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header7.xml" ContentType="application/vnd.openxmlformats-officedocument.wordprocessingml.header+xml"/>
  <Override PartName="/word/header4.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settings.xml" ContentType="application/vnd.openxmlformats-officedocument.wordprocessingml.settings+xml"/>
  <Override PartName="/word/header5.xml" ContentType="application/vnd.openxmlformats-officedocument.wordprocessingml.header+xml"/>
  <Override PartName="/word/styles.xml" ContentType="application/vnd.openxmlformats-officedocument.wordprocessingml.styles+xml"/>
  <Override PartName="/word/header6.xml" ContentType="application/vnd.openxmlformats-officedocument.wordprocessingml.header+xml"/>
  <Override PartName="/word/numbering.xml" ContentType="application/vnd.openxmlformats-officedocument.wordprocessingml.numbering+xml"/>
  <Override PartName="/word/document.xml" ContentType="application/vnd.openxmlformats-officedocument.wordprocessingml.document.main+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keepLines/>
        <w:jc w:val="right"/>
        <w:rPr>
          <w:b/>
          <w:bCs/>
          <w:sz w:val="26"/>
          <w:szCs w:val="26"/>
        </w:rPr>
      </w:pPr>
      <w:r>
        <w:rPr>
          <w:b/>
          <w:bCs/>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jc w:val="center"/>
        <w:rPr>
          <w:rFonts w:eastAsia="Calibri"/>
          <w:b/>
          <w:sz w:val="26"/>
          <w:szCs w:val="26"/>
        </w:rPr>
      </w:pPr>
      <w:r>
        <w:rPr>
          <w:rFonts w:eastAsia="Calibri"/>
          <w:b/>
          <w:sz w:val="26"/>
          <w:szCs w:val="26"/>
        </w:rPr>
        <w:t>Технические требования на выполнение работ</w:t>
      </w:r>
    </w:p>
    <w:p>
      <w:pPr>
        <w:pStyle w:val="Normal"/>
        <w:jc w:val="center"/>
        <w:rPr>
          <w:rFonts w:eastAsia="Calibri"/>
          <w:b/>
          <w:sz w:val="26"/>
          <w:szCs w:val="26"/>
        </w:rPr>
      </w:pPr>
      <w:r>
        <w:rPr>
          <w:rFonts w:eastAsia="Calibri"/>
          <w:b/>
          <w:sz w:val="26"/>
          <w:szCs w:val="26"/>
        </w:rPr>
        <w:t>«</w:t>
      </w:r>
      <w:r>
        <w:rPr>
          <w:rFonts w:eastAsia="Calibri"/>
          <w:b w:val="false"/>
          <w:bCs w:val="false"/>
          <w:i w:val="false"/>
          <w:strike w:val="false"/>
          <w:dstrike w:val="false"/>
          <w:outline w:val="false"/>
          <w:shadow w:val="false"/>
          <w:color w:val="000000"/>
          <w:sz w:val="28"/>
          <w:szCs w:val="28"/>
          <w:u w:val="none"/>
          <w:em w:val="none"/>
          <w:lang w:eastAsia="x-none"/>
        </w:rPr>
        <w:t>Т</w:t>
      </w:r>
      <w:r>
        <w:rPr>
          <w:b w:val="false"/>
          <w:bCs w:val="false"/>
          <w:i w:val="false"/>
          <w:strike w:val="false"/>
          <w:dstrike w:val="false"/>
          <w:outline w:val="false"/>
          <w:shadow w:val="false"/>
          <w:color w:val="000000"/>
          <w:sz w:val="28"/>
          <w:szCs w:val="28"/>
          <w:u w:val="none"/>
          <w:em w:val="none"/>
        </w:rPr>
        <w:t>екущий ремонт ВЛ 220 кВ Зейская ГЭС — электрокотельная п.Светлый</w:t>
      </w:r>
      <w:r>
        <w:rPr>
          <w:b/>
          <w:sz w:val="24"/>
          <w:szCs w:val="24"/>
          <w:lang w:eastAsia="x-none"/>
        </w:rPr>
        <w:t>»</w:t>
      </w:r>
    </w:p>
    <w:p>
      <w:pPr>
        <w:pStyle w:val="Normal"/>
        <w:keepNext w:val="true"/>
        <w:keepLines/>
        <w:jc w:val="center"/>
        <w:rPr>
          <w:b/>
          <w:sz w:val="24"/>
          <w:szCs w:val="24"/>
          <w:lang w:eastAsia="x-none"/>
        </w:rPr>
      </w:pPr>
      <w:r>
        <w:rPr>
          <w:b/>
          <w:sz w:val="24"/>
          <w:szCs w:val="24"/>
          <w:lang w:eastAsia="x-none"/>
        </w:rPr>
      </w:r>
    </w:p>
    <w:p>
      <w:pPr>
        <w:pStyle w:val="Normal"/>
        <w:keepNext w:val="true"/>
        <w:keepLines/>
        <w:jc w:val="center"/>
        <w:rPr>
          <w:b/>
          <w:sz w:val="24"/>
          <w:szCs w:val="24"/>
          <w:lang w:eastAsia="x-none"/>
        </w:rPr>
      </w:pPr>
      <w:r>
        <w:rPr>
          <w:b/>
          <w:sz w:val="24"/>
          <w:szCs w:val="24"/>
          <w:lang w:eastAsia="x-none"/>
        </w:rPr>
        <w:t>Лот № х.х-Рем-2028-ЗейГЭС</w:t>
      </w:r>
    </w:p>
    <w:p>
      <w:pPr>
        <w:pStyle w:val="Normal"/>
        <w:keepNext w:val="true"/>
        <w:keepLines/>
        <w:jc w:val="center"/>
        <w:rPr>
          <w:rFonts w:eastAsia="Calibri"/>
          <w:b/>
          <w:i/>
          <w:i/>
          <w:sz w:val="26"/>
          <w:szCs w:val="26"/>
        </w:rPr>
      </w:pPr>
      <w:r>
        <w:rPr>
          <w:rFonts w:eastAsia="Calibri"/>
          <w:b/>
          <w:i/>
          <w:sz w:val="26"/>
          <w:szCs w:val="26"/>
        </w:rPr>
      </w:r>
    </w:p>
    <w:p>
      <w:pPr>
        <w:pStyle w:val="Normal"/>
        <w:keepNext w:val="true"/>
        <w:keepLines/>
        <w:jc w:val="both"/>
        <w:rPr>
          <w:sz w:val="26"/>
          <w:szCs w:val="26"/>
        </w:rPr>
      </w:pPr>
      <w:r>
        <w:rPr>
          <w:sz w:val="26"/>
          <w:szCs w:val="26"/>
        </w:rPr>
      </w:r>
    </w:p>
    <w:p>
      <w:pPr>
        <w:pStyle w:val="Normal"/>
        <w:rPr>
          <w:sz w:val="26"/>
          <w:szCs w:val="26"/>
        </w:rPr>
      </w:pPr>
      <w:r>
        <w:rPr>
          <w:sz w:val="26"/>
          <w:szCs w:val="26"/>
        </w:rPr>
      </w:r>
      <w:r>
        <w:br w:type="page"/>
      </w:r>
    </w:p>
    <w:p>
      <w:pPr>
        <w:pStyle w:val="Normal"/>
        <w:jc w:val="center"/>
        <w:rPr>
          <w:b/>
          <w:sz w:val="24"/>
          <w:szCs w:val="24"/>
        </w:rPr>
      </w:pPr>
      <w:r>
        <w:rPr>
          <w:b/>
          <w:sz w:val="24"/>
          <w:szCs w:val="24"/>
        </w:rPr>
        <w:t>СОДЕРЖАНИЕ</w:t>
      </w:r>
    </w:p>
    <w:sdt>
      <w:sdtPr>
        <w:docPartObj>
          <w:docPartGallery w:val="Table of Contents"/>
          <w:docPartUnique w:val="true"/>
        </w:docPartObj>
      </w:sdtPr>
      <w:sdtContent>
        <w:p>
          <w:pPr>
            <w:pStyle w:val="TOC1"/>
            <w:tabs>
              <w:tab w:val="clear" w:pos="708"/>
              <w:tab w:val="left" w:pos="560" w:leader="none"/>
              <w:tab w:val="right" w:pos="9911" w:leader="dot"/>
            </w:tabs>
            <w:rPr>
              <w:rFonts w:ascii="Calibri" w:hAnsi="Calibri" w:eastAsia="" w:cs="" w:asciiTheme="minorHAnsi" w:cstheme="minorBidi" w:eastAsiaTheme="minorEastAsia" w:hAnsiTheme="minorHAnsi"/>
              <w:b w:val="false"/>
              <w:bCs w:val="false"/>
              <w:sz w:val="22"/>
              <w:szCs w:val="22"/>
            </w:rPr>
          </w:pPr>
          <w:r>
            <w:fldChar w:fldCharType="begin"/>
          </w:r>
          <w:r>
            <w:rPr>
              <w:webHidden/>
              <w:rStyle w:val="Style14"/>
              <w:vanish w:val="false"/>
            </w:rPr>
            <w:instrText xml:space="preserve"> TOC \z \o "1-4" \u \h</w:instrText>
          </w:r>
          <w:r>
            <w:rPr>
              <w:webHidden/>
              <w:rStyle w:val="Style14"/>
              <w:vanish w:val="false"/>
            </w:rPr>
            <w:fldChar w:fldCharType="separate"/>
          </w:r>
          <w:hyperlink w:anchor="_Toc205907437">
            <w:r>
              <w:rPr>
                <w:webHidden/>
                <w:rStyle w:val="Style14"/>
                <w:vanish w:val="false"/>
              </w:rPr>
              <w:t>1.</w:t>
            </w:r>
            <w:r>
              <w:rPr>
                <w:rStyle w:val="Style14"/>
                <w:rFonts w:eastAsia="" w:cs="" w:ascii="Calibri" w:hAnsi="Calibri" w:asciiTheme="minorHAnsi" w:cstheme="minorBidi" w:eastAsiaTheme="minorEastAsia" w:hAnsiTheme="minorHAnsi"/>
                <w:b w:val="false"/>
                <w:bCs w:val="false"/>
                <w:sz w:val="22"/>
                <w:szCs w:val="22"/>
              </w:rPr>
              <w:tab/>
            </w:r>
            <w:r>
              <w:rPr>
                <w:webHidden/>
              </w:rPr>
              <w:fldChar w:fldCharType="begin"/>
            </w:r>
            <w:r>
              <w:rPr>
                <w:webHidden/>
              </w:rPr>
              <w:instrText xml:space="preserve">PAGEREF _Toc205907437 \h</w:instrText>
            </w:r>
            <w:r>
              <w:rPr>
                <w:webHidden/>
              </w:rPr>
              <w:fldChar w:fldCharType="separate"/>
            </w:r>
            <w:r>
              <w:rPr>
                <w:rStyle w:val="Style14"/>
              </w:rPr>
              <w:t>Общие сведения</w:t>
              <w:tab/>
              <w:t>3</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2"/>
              <w:szCs w:val="22"/>
            </w:rPr>
          </w:pPr>
          <w:hyperlink w:anchor="_Toc205907438">
            <w:r>
              <w:rPr>
                <w:webHidden/>
                <w:rStyle w:val="Style14"/>
                <w:iCs/>
                <w:vanish w:val="false"/>
              </w:rPr>
              <w:t>1.1.</w:t>
            </w:r>
            <w:r>
              <w:rPr>
                <w:rStyle w:val="Style14"/>
                <w:rFonts w:eastAsia="" w:cs="" w:ascii="Calibri" w:hAnsi="Calibri" w:asciiTheme="minorHAnsi" w:cstheme="minorBidi" w:eastAsiaTheme="minorEastAsia" w:hAnsiTheme="minorHAnsi"/>
                <w:sz w:val="22"/>
                <w:szCs w:val="22"/>
              </w:rPr>
              <w:tab/>
            </w:r>
            <w:r>
              <w:rPr>
                <w:webHidden/>
              </w:rPr>
              <w:fldChar w:fldCharType="begin"/>
            </w:r>
            <w:r>
              <w:rPr>
                <w:webHidden/>
              </w:rPr>
              <w:instrText xml:space="preserve">PAGEREF _Toc205907438 \h</w:instrText>
            </w:r>
            <w:r>
              <w:rPr>
                <w:webHidden/>
              </w:rPr>
              <w:fldChar w:fldCharType="separate"/>
            </w:r>
            <w:r>
              <w:rPr>
                <w:rStyle w:val="Style14"/>
              </w:rPr>
              <w:t>Обозначения и сокращения</w:t>
              <w:tab/>
              <w:t>3</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2"/>
              <w:szCs w:val="22"/>
            </w:rPr>
          </w:pPr>
          <w:hyperlink w:anchor="_Toc205907439">
            <w:r>
              <w:rPr>
                <w:webHidden/>
                <w:rStyle w:val="Style14"/>
                <w:iCs/>
                <w:vanish w:val="false"/>
              </w:rPr>
              <w:t>1.2.</w:t>
            </w:r>
            <w:r>
              <w:rPr>
                <w:rStyle w:val="Style14"/>
                <w:rFonts w:eastAsia="" w:cs="" w:ascii="Calibri" w:hAnsi="Calibri" w:asciiTheme="minorHAnsi" w:cstheme="minorBidi" w:eastAsiaTheme="minorEastAsia" w:hAnsiTheme="minorHAnsi"/>
                <w:sz w:val="22"/>
                <w:szCs w:val="22"/>
              </w:rPr>
              <w:tab/>
            </w:r>
            <w:r>
              <w:rPr>
                <w:webHidden/>
              </w:rPr>
              <w:fldChar w:fldCharType="begin"/>
            </w:r>
            <w:r>
              <w:rPr>
                <w:webHidden/>
              </w:rPr>
              <w:instrText xml:space="preserve">PAGEREF _Toc205907439 \h</w:instrText>
            </w:r>
            <w:r>
              <w:rPr>
                <w:webHidden/>
              </w:rPr>
              <w:fldChar w:fldCharType="separate"/>
            </w:r>
            <w:r>
              <w:rPr>
                <w:rStyle w:val="Style14"/>
              </w:rPr>
              <w:t>Наименование закупаемой продукции</w:t>
              <w:tab/>
              <w:t>4</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2"/>
              <w:szCs w:val="22"/>
            </w:rPr>
          </w:pPr>
          <w:hyperlink w:anchor="_Toc205907440">
            <w:r>
              <w:rPr>
                <w:webHidden/>
                <w:rStyle w:val="Style14"/>
                <w:iCs/>
                <w:vanish w:val="false"/>
              </w:rPr>
              <w:t>1.3.</w:t>
            </w:r>
            <w:r>
              <w:rPr>
                <w:rStyle w:val="Style14"/>
                <w:rFonts w:eastAsia="" w:cs="" w:ascii="Calibri" w:hAnsi="Calibri" w:asciiTheme="minorHAnsi" w:cstheme="minorBidi" w:eastAsiaTheme="minorEastAsia" w:hAnsiTheme="minorHAnsi"/>
                <w:sz w:val="22"/>
                <w:szCs w:val="22"/>
              </w:rPr>
              <w:tab/>
            </w:r>
            <w:r>
              <w:rPr>
                <w:webHidden/>
              </w:rPr>
              <w:fldChar w:fldCharType="begin"/>
            </w:r>
            <w:r>
              <w:rPr>
                <w:webHidden/>
              </w:rPr>
              <w:instrText xml:space="preserve">PAGEREF _Toc205907440 \h</w:instrText>
            </w:r>
            <w:r>
              <w:rPr>
                <w:webHidden/>
              </w:rPr>
              <w:fldChar w:fldCharType="separate"/>
            </w:r>
            <w:r>
              <w:rPr>
                <w:rStyle w:val="Style14"/>
              </w:rPr>
              <w:t>Цель выполнения работ</w:t>
              <w:tab/>
              <w:t>4</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2"/>
              <w:szCs w:val="22"/>
            </w:rPr>
          </w:pPr>
          <w:hyperlink w:anchor="_Toc205907441">
            <w:r>
              <w:rPr>
                <w:webHidden/>
                <w:rStyle w:val="Style14"/>
                <w:iCs/>
                <w:vanish w:val="false"/>
              </w:rPr>
              <w:t>1.4.</w:t>
            </w:r>
            <w:r>
              <w:rPr>
                <w:rStyle w:val="Style14"/>
                <w:rFonts w:eastAsia="" w:cs="" w:ascii="Calibri" w:hAnsi="Calibri" w:asciiTheme="minorHAnsi" w:cstheme="minorBidi" w:eastAsiaTheme="minorEastAsia" w:hAnsiTheme="minorHAnsi"/>
                <w:sz w:val="22"/>
                <w:szCs w:val="22"/>
              </w:rPr>
              <w:tab/>
            </w:r>
            <w:r>
              <w:rPr>
                <w:webHidden/>
              </w:rPr>
              <w:fldChar w:fldCharType="begin"/>
            </w:r>
            <w:r>
              <w:rPr>
                <w:webHidden/>
              </w:rPr>
              <w:instrText xml:space="preserve">PAGEREF _Toc205907441 \h</w:instrText>
            </w:r>
            <w:r>
              <w:rPr>
                <w:webHidden/>
              </w:rPr>
              <w:fldChar w:fldCharType="separate"/>
            </w:r>
            <w:r>
              <w:rPr>
                <w:rStyle w:val="Style14"/>
              </w:rPr>
              <w:t>Существующее положение</w:t>
              <w:tab/>
              <w:t>4</w:t>
            </w:r>
            <w:r>
              <w:rPr>
                <w:webHidden/>
              </w:rPr>
              <w:fldChar w:fldCharType="end"/>
            </w:r>
          </w:hyperlink>
        </w:p>
        <w:p>
          <w:pPr>
            <w:pStyle w:val="TOC1"/>
            <w:tabs>
              <w:tab w:val="clear" w:pos="708"/>
              <w:tab w:val="right" w:pos="9911" w:leader="dot"/>
            </w:tabs>
            <w:rPr>
              <w:rFonts w:ascii="Calibri" w:hAnsi="Calibri" w:eastAsia="" w:cs="" w:asciiTheme="minorHAnsi" w:cstheme="minorBidi" w:eastAsiaTheme="minorEastAsia" w:hAnsiTheme="minorHAnsi"/>
              <w:b w:val="false"/>
              <w:bCs w:val="false"/>
              <w:sz w:val="22"/>
              <w:szCs w:val="22"/>
            </w:rPr>
          </w:pPr>
          <w:hyperlink w:anchor="_Toc205907442">
            <w:r>
              <w:rPr>
                <w:webHidden/>
              </w:rPr>
              <w:fldChar w:fldCharType="begin"/>
            </w:r>
            <w:r>
              <w:rPr>
                <w:webHidden/>
              </w:rPr>
              <w:instrText xml:space="preserve">PAGEREF _Toc205907442 \h</w:instrText>
            </w:r>
            <w:r>
              <w:rPr>
                <w:webHidden/>
              </w:rPr>
              <w:fldChar w:fldCharType="separate"/>
            </w:r>
            <w:r>
              <w:rPr>
                <w:webHidden/>
                <w:rStyle w:val="Style14"/>
                <w:vanish w:val="false"/>
              </w:rPr>
              <w:t>Таблица 1. Перечень объектов заказчика</w:t>
              <w:tab/>
              <w:t>4</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2"/>
              <w:szCs w:val="22"/>
            </w:rPr>
          </w:pPr>
          <w:hyperlink w:anchor="_Toc205907443">
            <w:r>
              <w:rPr>
                <w:webHidden/>
                <w:rStyle w:val="Style14"/>
                <w:iCs/>
                <w:vanish w:val="false"/>
              </w:rPr>
              <w:t>1.5.</w:t>
            </w:r>
            <w:r>
              <w:rPr>
                <w:rStyle w:val="Style14"/>
                <w:rFonts w:eastAsia="" w:cs="" w:ascii="Calibri" w:hAnsi="Calibri" w:asciiTheme="minorHAnsi" w:cstheme="minorBidi" w:eastAsiaTheme="minorEastAsia" w:hAnsiTheme="minorHAnsi"/>
                <w:sz w:val="22"/>
                <w:szCs w:val="22"/>
              </w:rPr>
              <w:tab/>
            </w:r>
            <w:r>
              <w:rPr>
                <w:webHidden/>
              </w:rPr>
              <w:fldChar w:fldCharType="begin"/>
            </w:r>
            <w:r>
              <w:rPr>
                <w:webHidden/>
              </w:rPr>
              <w:instrText xml:space="preserve">PAGEREF _Toc205907443 \h</w:instrText>
            </w:r>
            <w:r>
              <w:rPr>
                <w:webHidden/>
              </w:rPr>
              <w:fldChar w:fldCharType="separate"/>
            </w:r>
            <w:r>
              <w:rPr>
                <w:rStyle w:val="Style14"/>
              </w:rPr>
              <w:t>Иные требования и сведения общего характера</w:t>
              <w:tab/>
              <w:t>4</w:t>
            </w:r>
            <w:r>
              <w:rPr>
                <w:webHidden/>
              </w:rPr>
              <w:fldChar w:fldCharType="end"/>
            </w:r>
          </w:hyperlink>
        </w:p>
        <w:p>
          <w:pPr>
            <w:pStyle w:val="TOC1"/>
            <w:tabs>
              <w:tab w:val="clear" w:pos="708"/>
              <w:tab w:val="left" w:pos="560" w:leader="none"/>
              <w:tab w:val="right" w:pos="9911" w:leader="dot"/>
            </w:tabs>
            <w:rPr>
              <w:rFonts w:ascii="Calibri" w:hAnsi="Calibri" w:eastAsia="" w:cs="" w:asciiTheme="minorHAnsi" w:cstheme="minorBidi" w:eastAsiaTheme="minorEastAsia" w:hAnsiTheme="minorHAnsi"/>
              <w:b w:val="false"/>
              <w:bCs w:val="false"/>
              <w:sz w:val="22"/>
              <w:szCs w:val="22"/>
            </w:rPr>
          </w:pPr>
          <w:hyperlink w:anchor="_Toc205907444">
            <w:r>
              <w:rPr>
                <w:webHidden/>
                <w:rStyle w:val="Style14"/>
                <w:vanish w:val="false"/>
              </w:rPr>
              <w:t>2.</w:t>
            </w:r>
            <w:r>
              <w:rPr>
                <w:rStyle w:val="Style14"/>
                <w:rFonts w:eastAsia="" w:cs="" w:ascii="Calibri" w:hAnsi="Calibri" w:asciiTheme="minorHAnsi" w:cstheme="minorBidi" w:eastAsiaTheme="minorEastAsia" w:hAnsiTheme="minorHAnsi"/>
                <w:b w:val="false"/>
                <w:bCs w:val="false"/>
                <w:sz w:val="22"/>
                <w:szCs w:val="22"/>
              </w:rPr>
              <w:tab/>
            </w:r>
            <w:r>
              <w:rPr>
                <w:webHidden/>
              </w:rPr>
              <w:fldChar w:fldCharType="begin"/>
            </w:r>
            <w:r>
              <w:rPr>
                <w:webHidden/>
              </w:rPr>
              <w:instrText xml:space="preserve">PAGEREF _Toc205907444 \h</w:instrText>
            </w:r>
            <w:r>
              <w:rPr>
                <w:webHidden/>
              </w:rPr>
              <w:fldChar w:fldCharType="separate"/>
            </w:r>
            <w:r>
              <w:rPr>
                <w:rStyle w:val="Style14"/>
              </w:rPr>
              <w:t>Требования к продукции</w:t>
              <w:tab/>
              <w:t>5</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2"/>
              <w:szCs w:val="22"/>
            </w:rPr>
          </w:pPr>
          <w:hyperlink w:anchor="_Toc205907445">
            <w:r>
              <w:rPr>
                <w:webHidden/>
                <w:rStyle w:val="Style14"/>
                <w:iCs/>
                <w:vanish w:val="false"/>
              </w:rPr>
              <w:t>2.1.</w:t>
            </w:r>
            <w:r>
              <w:rPr>
                <w:rStyle w:val="Style14"/>
                <w:rFonts w:eastAsia="" w:cs="" w:ascii="Calibri" w:hAnsi="Calibri" w:asciiTheme="minorHAnsi" w:cstheme="minorBidi" w:eastAsiaTheme="minorEastAsia" w:hAnsiTheme="minorHAnsi"/>
                <w:sz w:val="22"/>
                <w:szCs w:val="22"/>
              </w:rPr>
              <w:tab/>
            </w:r>
            <w:r>
              <w:rPr>
                <w:webHidden/>
              </w:rPr>
              <w:fldChar w:fldCharType="begin"/>
            </w:r>
            <w:r>
              <w:rPr>
                <w:webHidden/>
              </w:rPr>
              <w:instrText xml:space="preserve">PAGEREF _Toc205907445 \h</w:instrText>
            </w:r>
            <w:r>
              <w:rPr>
                <w:webHidden/>
              </w:rPr>
              <w:fldChar w:fldCharType="separate"/>
            </w:r>
            <w:r>
              <w:rPr>
                <w:rStyle w:val="Style14"/>
              </w:rPr>
              <w:t>Требования к объемам и срокам выполнения работ</w:t>
              <w:tab/>
              <w:t>5</w:t>
            </w:r>
            <w:r>
              <w:rPr>
                <w:webHidden/>
              </w:rPr>
              <w:fldChar w:fldCharType="end"/>
            </w:r>
          </w:hyperlink>
        </w:p>
        <w:p>
          <w:pPr>
            <w:pStyle w:val="TOC3"/>
            <w:tabs>
              <w:tab w:val="clear" w:pos="708"/>
              <w:tab w:val="left" w:pos="1120" w:leader="none"/>
              <w:tab w:val="right" w:pos="9911" w:leader="dot"/>
            </w:tabs>
            <w:rPr>
              <w:rFonts w:ascii="Calibri" w:hAnsi="Calibri" w:eastAsia="" w:cs="" w:asciiTheme="minorHAnsi" w:cstheme="minorBidi" w:eastAsiaTheme="minorEastAsia" w:hAnsiTheme="minorHAnsi"/>
              <w:sz w:val="22"/>
              <w:szCs w:val="22"/>
            </w:rPr>
          </w:pPr>
          <w:hyperlink w:anchor="_Toc205907446">
            <w:r>
              <w:rPr>
                <w:webHidden/>
                <w:rStyle w:val="Style14"/>
                <w:vanish w:val="false"/>
              </w:rPr>
              <w:t>2.1.1.</w:t>
            </w:r>
            <w:r>
              <w:rPr>
                <w:rStyle w:val="Style14"/>
                <w:rFonts w:eastAsia="" w:cs="" w:ascii="Calibri" w:hAnsi="Calibri" w:asciiTheme="minorHAnsi" w:cstheme="minorBidi" w:eastAsiaTheme="minorEastAsia" w:hAnsiTheme="minorHAnsi"/>
                <w:sz w:val="22"/>
                <w:szCs w:val="22"/>
              </w:rPr>
              <w:tab/>
            </w:r>
            <w:r>
              <w:rPr>
                <w:webHidden/>
              </w:rPr>
              <w:fldChar w:fldCharType="begin"/>
            </w:r>
            <w:r>
              <w:rPr>
                <w:webHidden/>
              </w:rPr>
              <w:instrText xml:space="preserve">PAGEREF _Toc205907446 \h</w:instrText>
            </w:r>
            <w:r>
              <w:rPr>
                <w:webHidden/>
              </w:rPr>
              <w:fldChar w:fldCharType="separate"/>
            </w:r>
            <w:r>
              <w:rPr>
                <w:rStyle w:val="Style14"/>
              </w:rPr>
              <w:t>Требования к видам и объемам работ</w:t>
              <w:tab/>
              <w:t>5</w:t>
            </w:r>
            <w:r>
              <w:rPr>
                <w:webHidden/>
              </w:rPr>
              <w:fldChar w:fldCharType="end"/>
            </w:r>
          </w:hyperlink>
        </w:p>
        <w:p>
          <w:pPr>
            <w:pStyle w:val="TOC1"/>
            <w:tabs>
              <w:tab w:val="clear" w:pos="708"/>
              <w:tab w:val="right" w:pos="9911" w:leader="dot"/>
            </w:tabs>
            <w:rPr>
              <w:rFonts w:ascii="Calibri" w:hAnsi="Calibri" w:eastAsia="" w:cs="" w:asciiTheme="minorHAnsi" w:cstheme="minorBidi" w:eastAsiaTheme="minorEastAsia" w:hAnsiTheme="minorHAnsi"/>
              <w:b w:val="false"/>
              <w:bCs w:val="false"/>
              <w:sz w:val="22"/>
              <w:szCs w:val="22"/>
            </w:rPr>
          </w:pPr>
          <w:hyperlink w:anchor="_Toc205907447">
            <w:r>
              <w:rPr>
                <w:webHidden/>
              </w:rPr>
              <w:fldChar w:fldCharType="begin"/>
            </w:r>
            <w:r>
              <w:rPr>
                <w:webHidden/>
              </w:rPr>
              <w:instrText xml:space="preserve">PAGEREF _Toc205907447 \h</w:instrText>
            </w:r>
            <w:r>
              <w:rPr>
                <w:webHidden/>
              </w:rPr>
              <w:fldChar w:fldCharType="separate"/>
            </w:r>
            <w:r>
              <w:rPr>
                <w:webHidden/>
                <w:rStyle w:val="Style14"/>
                <w:vanish w:val="false"/>
              </w:rPr>
              <w:t>Таблица 2. Перечень и объем выполняемых работ</w:t>
              <w:tab/>
              <w:t>5</w:t>
            </w:r>
            <w:r>
              <w:rPr>
                <w:webHidden/>
              </w:rPr>
              <w:fldChar w:fldCharType="end"/>
            </w:r>
          </w:hyperlink>
        </w:p>
        <w:p>
          <w:pPr>
            <w:pStyle w:val="TOC3"/>
            <w:tabs>
              <w:tab w:val="clear" w:pos="708"/>
              <w:tab w:val="left" w:pos="1120" w:leader="none"/>
              <w:tab w:val="right" w:pos="9911" w:leader="dot"/>
            </w:tabs>
            <w:rPr>
              <w:rFonts w:ascii="Calibri" w:hAnsi="Calibri" w:eastAsia="" w:cs="" w:asciiTheme="minorHAnsi" w:cstheme="minorBidi" w:eastAsiaTheme="minorEastAsia" w:hAnsiTheme="minorHAnsi"/>
              <w:sz w:val="22"/>
              <w:szCs w:val="22"/>
            </w:rPr>
          </w:pPr>
          <w:hyperlink w:anchor="_Toc205907448">
            <w:r>
              <w:rPr>
                <w:webHidden/>
                <w:rStyle w:val="Style14"/>
                <w:vanish w:val="false"/>
              </w:rPr>
              <w:t>2.1.2.</w:t>
            </w:r>
            <w:r>
              <w:rPr>
                <w:rStyle w:val="Style14"/>
                <w:rFonts w:eastAsia="" w:cs="" w:ascii="Calibri" w:hAnsi="Calibri" w:asciiTheme="minorHAnsi" w:cstheme="minorBidi" w:eastAsiaTheme="minorEastAsia" w:hAnsiTheme="minorHAnsi"/>
                <w:sz w:val="22"/>
                <w:szCs w:val="22"/>
              </w:rPr>
              <w:tab/>
            </w:r>
            <w:r>
              <w:rPr>
                <w:webHidden/>
              </w:rPr>
              <w:fldChar w:fldCharType="begin"/>
            </w:r>
            <w:r>
              <w:rPr>
                <w:webHidden/>
              </w:rPr>
              <w:instrText xml:space="preserve">PAGEREF _Toc205907448 \h</w:instrText>
            </w:r>
            <w:r>
              <w:rPr>
                <w:webHidden/>
              </w:rPr>
              <w:fldChar w:fldCharType="separate"/>
            </w:r>
            <w:r>
              <w:rPr>
                <w:rStyle w:val="Style14"/>
              </w:rPr>
              <w:t>Требования к срокам выполнения работ</w:t>
              <w:tab/>
              <w:t>6</w:t>
            </w:r>
            <w:r>
              <w:rPr>
                <w:webHidden/>
              </w:rPr>
              <w:fldChar w:fldCharType="end"/>
            </w:r>
          </w:hyperlink>
        </w:p>
        <w:p>
          <w:pPr>
            <w:pStyle w:val="TOC1"/>
            <w:tabs>
              <w:tab w:val="clear" w:pos="708"/>
              <w:tab w:val="right" w:pos="9911" w:leader="dot"/>
            </w:tabs>
            <w:rPr>
              <w:rFonts w:ascii="Calibri" w:hAnsi="Calibri" w:eastAsia="" w:cs="" w:asciiTheme="minorHAnsi" w:cstheme="minorBidi" w:eastAsiaTheme="minorEastAsia" w:hAnsiTheme="minorHAnsi"/>
              <w:b w:val="false"/>
              <w:bCs w:val="false"/>
              <w:sz w:val="22"/>
              <w:szCs w:val="22"/>
            </w:rPr>
          </w:pPr>
          <w:hyperlink w:anchor="_Toc205907449">
            <w:r>
              <w:rPr>
                <w:webHidden/>
              </w:rPr>
              <w:fldChar w:fldCharType="begin"/>
            </w:r>
            <w:r>
              <w:rPr>
                <w:webHidden/>
              </w:rPr>
              <w:instrText xml:space="preserve">PAGEREF _Toc205907449 \h</w:instrText>
            </w:r>
            <w:r>
              <w:rPr>
                <w:webHidden/>
              </w:rPr>
              <w:fldChar w:fldCharType="separate"/>
            </w:r>
            <w:r>
              <w:rPr>
                <w:webHidden/>
                <w:rStyle w:val="Style14"/>
                <w:vanish w:val="false"/>
              </w:rPr>
              <w:t>Таблица 3. Требования по срокам выполнения работ</w:t>
              <w:tab/>
              <w:t>6</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2"/>
              <w:szCs w:val="22"/>
            </w:rPr>
          </w:pPr>
          <w:hyperlink w:anchor="_Toc205907450">
            <w:r>
              <w:rPr>
                <w:webHidden/>
                <w:rStyle w:val="Style14"/>
                <w:iCs/>
                <w:vanish w:val="false"/>
              </w:rPr>
              <w:t>2.2.</w:t>
            </w:r>
            <w:r>
              <w:rPr>
                <w:rStyle w:val="Style14"/>
                <w:rFonts w:eastAsia="" w:cs="" w:ascii="Calibri" w:hAnsi="Calibri" w:asciiTheme="minorHAnsi" w:cstheme="minorBidi" w:eastAsiaTheme="minorEastAsia" w:hAnsiTheme="minorHAnsi"/>
                <w:sz w:val="22"/>
                <w:szCs w:val="22"/>
              </w:rPr>
              <w:tab/>
            </w:r>
            <w:r>
              <w:rPr>
                <w:webHidden/>
              </w:rPr>
              <w:fldChar w:fldCharType="begin"/>
            </w:r>
            <w:r>
              <w:rPr>
                <w:webHidden/>
              </w:rPr>
              <w:instrText xml:space="preserve">PAGEREF _Toc205907450 \h</w:instrText>
            </w:r>
            <w:r>
              <w:rPr>
                <w:webHidden/>
              </w:rPr>
              <w:fldChar w:fldCharType="separate"/>
            </w:r>
            <w:r>
              <w:rPr>
                <w:rStyle w:val="Style14"/>
              </w:rPr>
              <w:t>Требования к качеству работ</w:t>
              <w:tab/>
              <w:t>7</w:t>
            </w:r>
            <w:r>
              <w:rPr>
                <w:webHidden/>
              </w:rPr>
              <w:fldChar w:fldCharType="end"/>
            </w:r>
          </w:hyperlink>
        </w:p>
        <w:p>
          <w:pPr>
            <w:pStyle w:val="TOC1"/>
            <w:tabs>
              <w:tab w:val="clear" w:pos="708"/>
              <w:tab w:val="right" w:pos="9911" w:leader="dot"/>
            </w:tabs>
            <w:rPr>
              <w:rFonts w:ascii="Calibri" w:hAnsi="Calibri" w:eastAsia="" w:cs="" w:asciiTheme="minorHAnsi" w:cstheme="minorBidi" w:eastAsiaTheme="minorEastAsia" w:hAnsiTheme="minorHAnsi"/>
              <w:b w:val="false"/>
              <w:bCs w:val="false"/>
              <w:sz w:val="22"/>
              <w:szCs w:val="22"/>
            </w:rPr>
          </w:pPr>
          <w:hyperlink w:anchor="_Toc205907451">
            <w:r>
              <w:rPr>
                <w:webHidden/>
              </w:rPr>
              <w:fldChar w:fldCharType="begin"/>
            </w:r>
            <w:r>
              <w:rPr>
                <w:webHidden/>
              </w:rPr>
              <w:instrText xml:space="preserve">PAGEREF _Toc205907451 \h</w:instrText>
            </w:r>
            <w:r>
              <w:rPr>
                <w:webHidden/>
              </w:rPr>
              <w:fldChar w:fldCharType="separate"/>
            </w:r>
            <w:r>
              <w:rPr>
                <w:webHidden/>
                <w:rStyle w:val="Style14"/>
                <w:vanish w:val="false"/>
              </w:rPr>
              <w:t>Таблица 4. Требования к качеству работ</w:t>
              <w:tab/>
              <w:t>7</w:t>
            </w:r>
            <w:r>
              <w:rPr>
                <w:webHidden/>
              </w:rPr>
              <w:fldChar w:fldCharType="end"/>
            </w:r>
          </w:hyperlink>
        </w:p>
        <w:p>
          <w:pPr>
            <w:pStyle w:val="TOC3"/>
            <w:tabs>
              <w:tab w:val="clear" w:pos="708"/>
              <w:tab w:val="right" w:pos="9911" w:leader="dot"/>
            </w:tabs>
            <w:rPr>
              <w:rFonts w:ascii="Calibri" w:hAnsi="Calibri" w:eastAsia="" w:cs="" w:asciiTheme="minorHAnsi" w:cstheme="minorBidi" w:eastAsiaTheme="minorEastAsia" w:hAnsiTheme="minorHAnsi"/>
              <w:sz w:val="22"/>
              <w:szCs w:val="22"/>
            </w:rPr>
          </w:pPr>
          <w:hyperlink w:anchor="_Toc205907452">
            <w:r>
              <w:rPr>
                <w:webHidden/>
                <w:rStyle w:val="Style14"/>
                <w:bCs/>
                <w:vanish w:val="false"/>
              </w:rPr>
              <w:t>Предоставление подтверждающего документа</w:t>
            </w:r>
            <w:r>
              <w:rPr>
                <w:webHidden/>
              </w:rPr>
              <w:fldChar w:fldCharType="begin"/>
            </w:r>
            <w:r>
              <w:rPr>
                <w:webHidden/>
              </w:rPr>
              <w:instrText xml:space="preserve">PAGEREF _Toc205907452 \h</w:instrText>
            </w:r>
            <w:r>
              <w:rPr>
                <w:webHidden/>
              </w:rPr>
              <w:fldChar w:fldCharType="separate"/>
            </w:r>
            <w:r>
              <w:rPr>
                <w:rStyle w:val="Style14"/>
              </w:rPr>
              <w:tab/>
              <w:t>11</w:t>
            </w:r>
            <w:r>
              <w:rPr>
                <w:webHidden/>
              </w:rPr>
              <w:fldChar w:fldCharType="end"/>
            </w:r>
          </w:hyperlink>
        </w:p>
        <w:p>
          <w:pPr>
            <w:pStyle w:val="TOC3"/>
            <w:tabs>
              <w:tab w:val="clear" w:pos="708"/>
              <w:tab w:val="right" w:pos="9911" w:leader="dot"/>
            </w:tabs>
            <w:rPr>
              <w:rFonts w:ascii="Calibri" w:hAnsi="Calibri" w:eastAsia="" w:cs="" w:asciiTheme="minorHAnsi" w:cstheme="minorBidi" w:eastAsiaTheme="minorEastAsia" w:hAnsiTheme="minorHAnsi"/>
              <w:sz w:val="22"/>
              <w:szCs w:val="22"/>
            </w:rPr>
          </w:pPr>
          <w:hyperlink w:anchor="_Toc205907453">
            <w:r>
              <w:rPr>
                <w:webHidden/>
              </w:rPr>
              <w:fldChar w:fldCharType="begin"/>
            </w:r>
            <w:r>
              <w:rPr>
                <w:webHidden/>
              </w:rPr>
              <w:instrText xml:space="preserve">PAGEREF _Toc205907453 \h</w:instrText>
            </w:r>
            <w:r>
              <w:rPr>
                <w:webHidden/>
              </w:rPr>
              <w:fldChar w:fldCharType="separate"/>
            </w:r>
            <w:r>
              <w:rPr>
                <w:webHidden/>
                <w:rStyle w:val="Style14"/>
                <w:vanish w:val="false"/>
              </w:rPr>
              <w:t>Требование к документации</w:t>
              <w:tab/>
              <w:t>15</w:t>
            </w:r>
            <w:r>
              <w:rPr>
                <w:webHidden/>
              </w:rPr>
              <w:fldChar w:fldCharType="end"/>
            </w:r>
          </w:hyperlink>
        </w:p>
        <w:p>
          <w:pPr>
            <w:pStyle w:val="TOC3"/>
            <w:tabs>
              <w:tab w:val="clear" w:pos="708"/>
              <w:tab w:val="right" w:pos="9911" w:leader="dot"/>
            </w:tabs>
            <w:rPr>
              <w:rFonts w:ascii="Calibri" w:hAnsi="Calibri" w:eastAsia="" w:cs="" w:asciiTheme="minorHAnsi" w:cstheme="minorBidi" w:eastAsiaTheme="minorEastAsia" w:hAnsiTheme="minorHAnsi"/>
              <w:sz w:val="22"/>
              <w:szCs w:val="22"/>
            </w:rPr>
          </w:pPr>
          <w:hyperlink w:anchor="_Toc205907454">
            <w:r>
              <w:rPr>
                <w:webHidden/>
              </w:rPr>
              <w:fldChar w:fldCharType="begin"/>
            </w:r>
            <w:r>
              <w:rPr>
                <w:webHidden/>
              </w:rPr>
              <w:instrText xml:space="preserve">PAGEREF _Toc205907454 \h</w:instrText>
            </w:r>
            <w:r>
              <w:rPr>
                <w:webHidden/>
              </w:rPr>
              <w:fldChar w:fldCharType="separate"/>
            </w:r>
            <w:r>
              <w:rPr>
                <w:webHidden/>
                <w:rStyle w:val="Style14"/>
                <w:vanish w:val="false"/>
              </w:rPr>
              <w:t>Согласие с требованием</w:t>
              <w:tab/>
              <w:t>15</w:t>
            </w:r>
            <w:r>
              <w:rPr>
                <w:webHidden/>
              </w:rPr>
              <w:fldChar w:fldCharType="end"/>
            </w:r>
          </w:hyperlink>
        </w:p>
        <w:p>
          <w:pPr>
            <w:pStyle w:val="TOC1"/>
            <w:tabs>
              <w:tab w:val="clear" w:pos="708"/>
              <w:tab w:val="left" w:pos="560" w:leader="none"/>
              <w:tab w:val="right" w:pos="9911" w:leader="dot"/>
            </w:tabs>
            <w:rPr>
              <w:rFonts w:ascii="Calibri" w:hAnsi="Calibri" w:eastAsia="" w:cs="" w:asciiTheme="minorHAnsi" w:cstheme="minorBidi" w:eastAsiaTheme="minorEastAsia" w:hAnsiTheme="minorHAnsi"/>
              <w:b w:val="false"/>
              <w:bCs w:val="false"/>
              <w:sz w:val="22"/>
              <w:szCs w:val="22"/>
            </w:rPr>
          </w:pPr>
          <w:hyperlink w:anchor="_Toc205907455">
            <w:r>
              <w:rPr>
                <w:webHidden/>
                <w:rStyle w:val="Style14"/>
                <w:vanish w:val="false"/>
              </w:rPr>
              <w:t>3.</w:t>
            </w:r>
            <w:r>
              <w:rPr>
                <w:rStyle w:val="Style14"/>
                <w:rFonts w:eastAsia="" w:cs="" w:ascii="Calibri" w:hAnsi="Calibri" w:asciiTheme="minorHAnsi" w:cstheme="minorBidi" w:eastAsiaTheme="minorEastAsia" w:hAnsiTheme="minorHAnsi"/>
                <w:b w:val="false"/>
                <w:bCs w:val="false"/>
                <w:sz w:val="22"/>
                <w:szCs w:val="22"/>
              </w:rPr>
              <w:tab/>
            </w:r>
            <w:r>
              <w:rPr>
                <w:webHidden/>
              </w:rPr>
              <w:fldChar w:fldCharType="begin"/>
            </w:r>
            <w:r>
              <w:rPr>
                <w:webHidden/>
              </w:rPr>
              <w:instrText xml:space="preserve">PAGEREF _Toc205907455 \h</w:instrText>
            </w:r>
            <w:r>
              <w:rPr>
                <w:webHidden/>
              </w:rPr>
              <w:fldChar w:fldCharType="separate"/>
            </w:r>
            <w:r>
              <w:rPr>
                <w:rStyle w:val="Style14"/>
              </w:rPr>
              <w:t>Требования к документации по ценообразованию на этапе закупки</w:t>
              <w:tab/>
              <w:t>16</w:t>
            </w:r>
            <w:r>
              <w:rPr>
                <w:webHidden/>
              </w:rPr>
              <w:fldChar w:fldCharType="end"/>
            </w:r>
          </w:hyperlink>
        </w:p>
        <w:p>
          <w:pPr>
            <w:pStyle w:val="TOC1"/>
            <w:tabs>
              <w:tab w:val="clear" w:pos="708"/>
              <w:tab w:val="right" w:pos="9911" w:leader="dot"/>
            </w:tabs>
            <w:rPr>
              <w:rFonts w:ascii="Calibri" w:hAnsi="Calibri" w:eastAsia="" w:cs="" w:asciiTheme="minorHAnsi" w:cstheme="minorBidi" w:eastAsiaTheme="minorEastAsia" w:hAnsiTheme="minorHAnsi"/>
              <w:b w:val="false"/>
              <w:bCs w:val="false"/>
              <w:sz w:val="22"/>
              <w:szCs w:val="22"/>
            </w:rPr>
          </w:pPr>
          <w:hyperlink w:anchor="_Toc205907456">
            <w:r>
              <w:rPr>
                <w:webHidden/>
                <w:rStyle w:val="Style14"/>
                <w:rFonts w:eastAsia="Calibri"/>
                <w:iCs/>
                <w:vanish w:val="false"/>
                <w:shd w:fill="FFFFFF" w:val="clear"/>
                <w:lang w:val="x-none" w:eastAsia="x-none"/>
              </w:rPr>
              <w:t>4.    Требования к документации по ценообразованию на этапе заключения</w:t>
            </w:r>
            <w:r>
              <w:rPr>
                <w:webHidden/>
              </w:rPr>
              <w:fldChar w:fldCharType="begin"/>
            </w:r>
            <w:r>
              <w:rPr>
                <w:webHidden/>
              </w:rPr>
              <w:instrText xml:space="preserve">PAGEREF _Toc205907456 \h</w:instrText>
            </w:r>
            <w:r>
              <w:rPr>
                <w:webHidden/>
              </w:rPr>
              <w:fldChar w:fldCharType="separate"/>
            </w:r>
            <w:r>
              <w:rPr>
                <w:rStyle w:val="Style14"/>
              </w:rPr>
              <w:tab/>
              <w:t>16</w:t>
            </w:r>
            <w:r>
              <w:rPr>
                <w:webHidden/>
              </w:rPr>
              <w:fldChar w:fldCharType="end"/>
            </w:r>
          </w:hyperlink>
        </w:p>
        <w:p>
          <w:pPr>
            <w:pStyle w:val="TOC1"/>
            <w:tabs>
              <w:tab w:val="clear" w:pos="708"/>
              <w:tab w:val="right" w:pos="9911" w:leader="dot"/>
            </w:tabs>
            <w:rPr>
              <w:rFonts w:ascii="Calibri" w:hAnsi="Calibri" w:eastAsia="" w:cs="" w:asciiTheme="minorHAnsi" w:cstheme="minorBidi" w:eastAsiaTheme="minorEastAsia" w:hAnsiTheme="minorHAnsi"/>
              <w:b w:val="false"/>
              <w:bCs w:val="false"/>
              <w:sz w:val="22"/>
              <w:szCs w:val="22"/>
            </w:rPr>
          </w:pPr>
          <w:hyperlink w:anchor="_Toc205907457">
            <w:r>
              <w:rPr>
                <w:webHidden/>
                <w:rStyle w:val="Style14"/>
                <w:rFonts w:eastAsia="Calibri"/>
                <w:iCs/>
                <w:vanish w:val="false"/>
                <w:shd w:fill="FFFFFF" w:val="clear"/>
                <w:lang w:val="x-none" w:eastAsia="x-none"/>
              </w:rPr>
              <w:t>(исполнения) договора</w:t>
            </w:r>
            <w:r>
              <w:rPr>
                <w:webHidden/>
              </w:rPr>
              <w:fldChar w:fldCharType="begin"/>
            </w:r>
            <w:r>
              <w:rPr>
                <w:webHidden/>
              </w:rPr>
              <w:instrText xml:space="preserve">PAGEREF _Toc205907457 \h</w:instrText>
            </w:r>
            <w:r>
              <w:rPr>
                <w:webHidden/>
              </w:rPr>
              <w:fldChar w:fldCharType="separate"/>
            </w:r>
            <w:r>
              <w:rPr>
                <w:rStyle w:val="Style14"/>
              </w:rPr>
              <w:tab/>
              <w:t>16</w:t>
            </w:r>
            <w:r>
              <w:rPr>
                <w:webHidden/>
              </w:rPr>
              <w:fldChar w:fldCharType="end"/>
            </w:r>
          </w:hyperlink>
        </w:p>
        <w:p>
          <w:pPr>
            <w:pStyle w:val="TOC1"/>
            <w:tabs>
              <w:tab w:val="clear" w:pos="708"/>
              <w:tab w:val="right" w:pos="9911" w:leader="dot"/>
            </w:tabs>
            <w:rPr>
              <w:rFonts w:ascii="Calibri" w:hAnsi="Calibri" w:eastAsia="" w:cs="" w:asciiTheme="minorHAnsi" w:cstheme="minorBidi" w:eastAsiaTheme="minorEastAsia" w:hAnsiTheme="minorHAnsi"/>
              <w:b w:val="false"/>
              <w:bCs w:val="false"/>
              <w:sz w:val="22"/>
              <w:szCs w:val="22"/>
            </w:rPr>
          </w:pPr>
          <w:hyperlink w:anchor="_Toc205907458">
            <w:r>
              <w:rPr>
                <w:webHidden/>
              </w:rPr>
              <w:fldChar w:fldCharType="begin"/>
            </w:r>
            <w:r>
              <w:rPr>
                <w:webHidden/>
              </w:rPr>
              <w:instrText xml:space="preserve">PAGEREF _Toc205907458 \h</w:instrText>
            </w:r>
            <w:r>
              <w:rPr>
                <w:webHidden/>
              </w:rPr>
              <w:fldChar w:fldCharType="separate"/>
            </w:r>
            <w:r>
              <w:rPr>
                <w:webHidden/>
                <w:rStyle w:val="Style14"/>
                <w:vanish w:val="false"/>
              </w:rPr>
              <w:t>5. Приложения</w:t>
              <w:tab/>
              <w:t>16</w:t>
            </w:r>
            <w:r>
              <w:rPr>
                <w:webHidden/>
              </w:rPr>
              <w:fldChar w:fldCharType="end"/>
            </w:r>
          </w:hyperlink>
          <w:r>
            <w:rPr>
              <w:rStyle w:val="Style14"/>
              <w:vanish w:val="false"/>
            </w:rPr>
            <w:fldChar w:fldCharType="end"/>
          </w:r>
        </w:p>
      </w:sdtContent>
    </w:sdt>
    <w:p>
      <w:pPr>
        <w:pStyle w:val="Heading2"/>
        <w:numPr>
          <w:ilvl w:val="0"/>
        </w:numPr>
        <w:tabs>
          <w:tab w:val="clear" w:pos="0"/>
        </w:tabs>
        <w:ind w:left="0" w:hanging="0"/>
        <w:rPr/>
      </w:pPr>
      <w:r>
        <w:rPr/>
      </w:r>
    </w:p>
    <w:p>
      <w:pPr>
        <w:pStyle w:val="Normal"/>
        <w:keepNext w:val="true"/>
        <w:keepLines/>
        <w:jc w:val="center"/>
        <w:rPr>
          <w:rFonts w:eastAsia="Calibri"/>
          <w:b/>
          <w:i/>
          <w:i/>
          <w:sz w:val="24"/>
          <w:szCs w:val="24"/>
        </w:rPr>
      </w:pPr>
      <w:r>
        <w:rPr>
          <w:rFonts w:eastAsia="Calibri"/>
          <w:b/>
          <w:i/>
          <w:sz w:val="24"/>
          <w:szCs w:val="24"/>
        </w:rPr>
      </w:r>
      <w:r>
        <w:br w:type="page"/>
      </w:r>
    </w:p>
    <w:p>
      <w:pPr>
        <w:pStyle w:val="Heading1"/>
        <w:numPr>
          <w:ilvl w:val="0"/>
          <w:numId w:val="3"/>
        </w:numPr>
        <w:ind w:left="567" w:hanging="567"/>
        <w:rPr>
          <w:caps/>
          <w:sz w:val="24"/>
          <w:szCs w:val="24"/>
        </w:rPr>
      </w:pPr>
      <w:bookmarkStart w:id="0" w:name="_Toc51339692"/>
      <w:bookmarkStart w:id="1" w:name="_Toc205907437"/>
      <w:r>
        <w:rPr>
          <w:sz w:val="24"/>
          <w:szCs w:val="24"/>
        </w:rPr>
        <w:t>Общие сведения</w:t>
      </w:r>
      <w:bookmarkEnd w:id="0"/>
      <w:bookmarkEnd w:id="1"/>
    </w:p>
    <w:p>
      <w:pPr>
        <w:pStyle w:val="Heading4"/>
        <w:numPr>
          <w:ilvl w:val="1"/>
          <w:numId w:val="3"/>
        </w:numPr>
        <w:ind w:left="567" w:hanging="567"/>
        <w:rPr/>
      </w:pPr>
      <w:bookmarkStart w:id="2" w:name="_Toc205907438"/>
      <w:bookmarkStart w:id="3" w:name="_Toc46743505"/>
      <w:r>
        <w:rPr/>
        <w:t>Обозначения и сокращения</w:t>
      </w:r>
      <w:bookmarkEnd w:id="2"/>
      <w:bookmarkEnd w:id="3"/>
    </w:p>
    <w:tbl>
      <w:tblPr>
        <w:tblW w:w="5000" w:type="pct"/>
        <w:jc w:val="left"/>
        <w:tblInd w:w="108" w:type="dxa"/>
        <w:tblLayout w:type="fixed"/>
        <w:tblCellMar>
          <w:top w:w="0" w:type="dxa"/>
          <w:left w:w="108" w:type="dxa"/>
          <w:bottom w:w="0" w:type="dxa"/>
          <w:right w:w="108" w:type="dxa"/>
        </w:tblCellMar>
        <w:tblLook w:val="04a0" w:noHBand="0" w:noVBand="1" w:firstColumn="1" w:lastRow="0" w:lastColumn="0" w:firstRow="1"/>
      </w:tblPr>
      <w:tblGrid>
        <w:gridCol w:w="1810"/>
        <w:gridCol w:w="8110"/>
      </w:tblGrid>
      <w:tr>
        <w:trPr>
          <w:cantSplit w:val="true"/>
        </w:trPr>
        <w:tc>
          <w:tcPr>
            <w:tcW w:w="181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Cs/>
                <w:sz w:val="24"/>
                <w:szCs w:val="24"/>
              </w:rPr>
            </w:pPr>
            <w:r>
              <w:rPr>
                <w:bCs/>
                <w:sz w:val="24"/>
                <w:szCs w:val="24"/>
              </w:rPr>
              <w:t>Заказчик</w:t>
            </w:r>
          </w:p>
        </w:tc>
        <w:tc>
          <w:tcPr>
            <w:tcW w:w="811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sz w:val="24"/>
                <w:szCs w:val="24"/>
              </w:rPr>
              <w:t>юридическое лицо, в интересах которого осуществляется закупка</w:t>
            </w:r>
          </w:p>
        </w:tc>
      </w:tr>
      <w:tr>
        <w:trPr>
          <w:cantSplit w:val="true"/>
        </w:trPr>
        <w:tc>
          <w:tcPr>
            <w:tcW w:w="181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sz w:val="24"/>
                <w:szCs w:val="24"/>
              </w:rPr>
              <w:t>Исполнитель</w:t>
            </w:r>
          </w:p>
        </w:tc>
        <w:tc>
          <w:tcPr>
            <w:tcW w:w="811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sz w:val="24"/>
                <w:szCs w:val="24"/>
              </w:rPr>
              <w:t>юридическое или физическое лицо, с которым заключен договор об оказании услуг согласно настоящим техническим требованиям</w:t>
            </w:r>
          </w:p>
        </w:tc>
      </w:tr>
      <w:tr>
        <w:trPr>
          <w:cantSplit w:val="true"/>
        </w:trPr>
        <w:tc>
          <w:tcPr>
            <w:tcW w:w="18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ТТ</w:t>
            </w:r>
          </w:p>
        </w:tc>
        <w:tc>
          <w:tcPr>
            <w:tcW w:w="81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Технические требования</w:t>
            </w:r>
          </w:p>
        </w:tc>
      </w:tr>
      <w:tr>
        <w:trPr>
          <w:cantSplit w:val="true"/>
        </w:trPr>
        <w:tc>
          <w:tcPr>
            <w:tcW w:w="18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ППР</w:t>
            </w:r>
          </w:p>
        </w:tc>
        <w:tc>
          <w:tcPr>
            <w:tcW w:w="81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Проект производства работ</w:t>
            </w:r>
          </w:p>
        </w:tc>
      </w:tr>
      <w:tr>
        <w:trPr>
          <w:cantSplit w:val="true"/>
        </w:trPr>
        <w:tc>
          <w:tcPr>
            <w:tcW w:w="18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РПН</w:t>
            </w:r>
          </w:p>
        </w:tc>
        <w:tc>
          <w:tcPr>
            <w:tcW w:w="81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Регулировка под нагрузкой</w:t>
            </w:r>
          </w:p>
        </w:tc>
      </w:tr>
      <w:tr>
        <w:trPr>
          <w:cantSplit w:val="true"/>
        </w:trPr>
        <w:tc>
          <w:tcPr>
            <w:tcW w:w="18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ВН</w:t>
            </w:r>
          </w:p>
        </w:tc>
        <w:tc>
          <w:tcPr>
            <w:tcW w:w="81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Высокое напряжение</w:t>
            </w:r>
          </w:p>
        </w:tc>
      </w:tr>
      <w:tr>
        <w:trPr>
          <w:cantSplit w:val="true"/>
        </w:trPr>
        <w:tc>
          <w:tcPr>
            <w:tcW w:w="18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НН</w:t>
            </w:r>
          </w:p>
        </w:tc>
        <w:tc>
          <w:tcPr>
            <w:tcW w:w="81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Низкое напряжение</w:t>
            </w:r>
          </w:p>
        </w:tc>
      </w:tr>
      <w:tr>
        <w:trPr>
          <w:cantSplit w:val="true"/>
        </w:trPr>
        <w:tc>
          <w:tcPr>
            <w:tcW w:w="18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 w:val="false"/>
                <w:bCs/>
                <w:i w:val="false"/>
                <w:iCs/>
                <w:sz w:val="24"/>
                <w:szCs w:val="24"/>
              </w:rPr>
              <w:t>ВЛ</w:t>
            </w:r>
          </w:p>
        </w:tc>
        <w:tc>
          <w:tcPr>
            <w:tcW w:w="81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 w:val="false"/>
                <w:bCs/>
                <w:i w:val="false"/>
                <w:iCs/>
                <w:sz w:val="24"/>
                <w:szCs w:val="24"/>
              </w:rPr>
              <w:t>Воздушная линия</w:t>
            </w:r>
          </w:p>
        </w:tc>
      </w:tr>
      <w:tr>
        <w:trPr>
          <w:cantSplit w:val="true"/>
        </w:trPr>
        <w:tc>
          <w:tcPr>
            <w:tcW w:w="18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НТД</w:t>
            </w:r>
          </w:p>
        </w:tc>
        <w:tc>
          <w:tcPr>
            <w:tcW w:w="81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Нормативно-техническая документация</w:t>
            </w:r>
          </w:p>
        </w:tc>
      </w:tr>
      <w:tr>
        <w:trPr>
          <w:cantSplit w:val="true"/>
        </w:trPr>
        <w:tc>
          <w:tcPr>
            <w:tcW w:w="18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ФНП</w:t>
            </w:r>
          </w:p>
        </w:tc>
        <w:tc>
          <w:tcPr>
            <w:tcW w:w="81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Федеральные нормы и правила</w:t>
            </w:r>
          </w:p>
        </w:tc>
      </w:tr>
      <w:tr>
        <w:trPr>
          <w:cantSplit w:val="true"/>
        </w:trPr>
        <w:tc>
          <w:tcPr>
            <w:tcW w:w="18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ПС</w:t>
            </w:r>
          </w:p>
        </w:tc>
        <w:tc>
          <w:tcPr>
            <w:tcW w:w="81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Подъемное сооружение</w:t>
            </w:r>
          </w:p>
        </w:tc>
      </w:tr>
      <w:tr>
        <w:trPr>
          <w:cantSplit w:val="true"/>
        </w:trPr>
        <w:tc>
          <w:tcPr>
            <w:tcW w:w="18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ЧТО</w:t>
            </w:r>
          </w:p>
        </w:tc>
        <w:tc>
          <w:tcPr>
            <w:tcW w:w="81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Частичное техническое освидетельствование</w:t>
            </w:r>
          </w:p>
        </w:tc>
      </w:tr>
      <w:tr>
        <w:trPr>
          <w:cantSplit w:val="true"/>
        </w:trPr>
        <w:tc>
          <w:tcPr>
            <w:tcW w:w="18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ПТО</w:t>
            </w:r>
          </w:p>
        </w:tc>
        <w:tc>
          <w:tcPr>
            <w:tcW w:w="81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Полное техническое освидетельствование</w:t>
            </w:r>
          </w:p>
        </w:tc>
      </w:tr>
      <w:tr>
        <w:trPr>
          <w:cantSplit w:val="true"/>
        </w:trPr>
        <w:tc>
          <w:tcPr>
            <w:tcW w:w="18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РТН</w:t>
            </w:r>
          </w:p>
        </w:tc>
        <w:tc>
          <w:tcPr>
            <w:tcW w:w="81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Ростехнадзор</w:t>
            </w:r>
          </w:p>
        </w:tc>
      </w:tr>
      <w:tr>
        <w:trPr>
          <w:cantSplit w:val="true"/>
        </w:trPr>
        <w:tc>
          <w:tcPr>
            <w:tcW w:w="18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МТР</w:t>
            </w:r>
          </w:p>
        </w:tc>
        <w:tc>
          <w:tcPr>
            <w:tcW w:w="81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Материально-технические ресурсы</w:t>
            </w:r>
          </w:p>
        </w:tc>
      </w:tr>
      <w:tr>
        <w:trPr>
          <w:cantSplit w:val="true"/>
        </w:trPr>
        <w:tc>
          <w:tcPr>
            <w:tcW w:w="18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ПТЭ</w:t>
            </w:r>
          </w:p>
        </w:tc>
        <w:tc>
          <w:tcPr>
            <w:tcW w:w="8110" w:type="dxa"/>
            <w:tcBorders>
              <w:left w:val="single" w:sz="4" w:space="0" w:color="000000"/>
              <w:bottom w:val="single" w:sz="4" w:space="0" w:color="000000"/>
              <w:right w:val="single" w:sz="4" w:space="0" w:color="000000"/>
            </w:tcBorders>
          </w:tcPr>
          <w:p>
            <w:pPr>
              <w:pStyle w:val="Normal"/>
              <w:widowControl w:val="false"/>
              <w:spacing w:lineRule="auto" w:line="276"/>
              <w:jc w:val="both"/>
              <w:rPr>
                <w:rFonts w:eastAsia="Calibri"/>
                <w:sz w:val="22"/>
                <w:szCs w:val="22"/>
              </w:rPr>
            </w:pPr>
            <w:r>
              <w:rPr>
                <w:rFonts w:eastAsia="MS Mincho"/>
                <w:sz w:val="22"/>
                <w:szCs w:val="22"/>
              </w:rPr>
              <w:t>Правила технической эксплуатации электрических станций и сетей РФ</w:t>
            </w:r>
          </w:p>
        </w:tc>
      </w:tr>
      <w:tr>
        <w:trPr>
          <w:cantSplit w:val="true"/>
        </w:trPr>
        <w:tc>
          <w:tcPr>
            <w:tcW w:w="18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СРО</w:t>
            </w:r>
          </w:p>
        </w:tc>
        <w:tc>
          <w:tcPr>
            <w:tcW w:w="8110" w:type="dxa"/>
            <w:tcBorders>
              <w:left w:val="single" w:sz="4" w:space="0" w:color="000000"/>
              <w:bottom w:val="single" w:sz="4" w:space="0" w:color="000000"/>
              <w:right w:val="single" w:sz="4" w:space="0" w:color="000000"/>
            </w:tcBorders>
          </w:tcPr>
          <w:p>
            <w:pPr>
              <w:pStyle w:val="Normal"/>
              <w:widowControl w:val="false"/>
              <w:spacing w:lineRule="auto" w:line="276"/>
              <w:jc w:val="both"/>
              <w:rPr>
                <w:rFonts w:eastAsia="Calibri"/>
                <w:sz w:val="22"/>
                <w:szCs w:val="22"/>
              </w:rPr>
            </w:pPr>
            <w:r>
              <w:rPr>
                <w:rFonts w:eastAsia="Calibri"/>
                <w:sz w:val="22"/>
                <w:szCs w:val="22"/>
              </w:rPr>
              <w:t>Саморегулируемая организация</w:t>
            </w:r>
          </w:p>
        </w:tc>
      </w:tr>
      <w:tr>
        <w:trPr>
          <w:cantSplit w:val="true"/>
        </w:trPr>
        <w:tc>
          <w:tcPr>
            <w:tcW w:w="18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КП</w:t>
            </w:r>
          </w:p>
        </w:tc>
        <w:tc>
          <w:tcPr>
            <w:tcW w:w="8110" w:type="dxa"/>
            <w:tcBorders>
              <w:left w:val="single" w:sz="4" w:space="0" w:color="000000"/>
              <w:bottom w:val="single" w:sz="4" w:space="0" w:color="000000"/>
              <w:right w:val="single" w:sz="4" w:space="0" w:color="000000"/>
            </w:tcBorders>
          </w:tcPr>
          <w:p>
            <w:pPr>
              <w:pStyle w:val="Normal"/>
              <w:widowControl w:val="false"/>
              <w:spacing w:lineRule="auto" w:line="276"/>
              <w:jc w:val="both"/>
              <w:rPr>
                <w:rFonts w:eastAsia="Calibri"/>
                <w:sz w:val="22"/>
                <w:szCs w:val="22"/>
              </w:rPr>
            </w:pPr>
            <w:r>
              <w:rPr>
                <w:rFonts w:eastAsia="Calibri"/>
                <w:sz w:val="22"/>
                <w:szCs w:val="22"/>
              </w:rPr>
              <w:t>Коммерческое предложение</w:t>
            </w:r>
          </w:p>
        </w:tc>
      </w:tr>
    </w:tbl>
    <w:p>
      <w:pPr>
        <w:pStyle w:val="Normal"/>
        <w:keepNext w:val="true"/>
        <w:keepLines/>
        <w:jc w:val="both"/>
        <w:rPr>
          <w:sz w:val="24"/>
          <w:szCs w:val="24"/>
        </w:rPr>
      </w:pPr>
      <w:r>
        <w:rPr>
          <w:sz w:val="24"/>
          <w:szCs w:val="24"/>
        </w:rPr>
      </w:r>
    </w:p>
    <w:p>
      <w:pPr>
        <w:pStyle w:val="Normal"/>
        <w:keepNext w:val="true"/>
        <w:keepLines/>
        <w:jc w:val="both"/>
        <w:rPr>
          <w:sz w:val="24"/>
          <w:szCs w:val="24"/>
        </w:rPr>
      </w:pPr>
      <w:r>
        <w:rPr>
          <w:sz w:val="24"/>
          <w:szCs w:val="24"/>
        </w:rPr>
      </w:r>
    </w:p>
    <w:p>
      <w:pPr>
        <w:pStyle w:val="Normal"/>
        <w:ind w:firstLine="709"/>
        <w:jc w:val="both"/>
        <w:rPr>
          <w:bCs/>
          <w:sz w:val="24"/>
          <w:szCs w:val="24"/>
        </w:rPr>
      </w:pPr>
      <w:r>
        <w:rPr>
          <w:bCs/>
          <w:sz w:val="24"/>
          <w:szCs w:val="24"/>
        </w:rPr>
      </w:r>
      <w:r>
        <w:br w:type="page"/>
      </w:r>
    </w:p>
    <w:p>
      <w:pPr>
        <w:pStyle w:val="Heading4"/>
        <w:numPr>
          <w:ilvl w:val="1"/>
          <w:numId w:val="3"/>
        </w:numPr>
        <w:ind w:left="567" w:hanging="567"/>
        <w:rPr/>
      </w:pPr>
      <w:bookmarkStart w:id="4" w:name="_Toc46743506"/>
      <w:bookmarkStart w:id="5" w:name="_Toc205907439"/>
      <w:r>
        <w:rPr/>
        <w:t>Наименование закупаемой продукции</w:t>
      </w:r>
      <w:bookmarkEnd w:id="4"/>
      <w:bookmarkEnd w:id="5"/>
    </w:p>
    <w:p>
      <w:pPr>
        <w:pStyle w:val="Normal"/>
        <w:widowControl w:val="false"/>
        <w:tabs>
          <w:tab w:val="clear" w:pos="708"/>
          <w:tab w:val="left" w:pos="426" w:leader="none"/>
        </w:tabs>
        <w:suppressAutoHyphens w:val="true"/>
        <w:bidi w:val="0"/>
        <w:spacing w:before="120" w:after="120"/>
        <w:ind w:left="0" w:right="0" w:firstLine="567"/>
        <w:jc w:val="both"/>
        <w:rPr>
          <w:rStyle w:val="Style8"/>
          <w:b w:val="false"/>
          <w:bCs/>
          <w:sz w:val="24"/>
          <w:szCs w:val="24"/>
        </w:rPr>
      </w:pPr>
      <w:r>
        <w:rPr>
          <w:rFonts w:eastAsia="Calibri"/>
          <w:b w:val="false"/>
          <w:bCs w:val="false"/>
          <w:i w:val="false"/>
          <w:strike w:val="false"/>
          <w:dstrike w:val="false"/>
          <w:outline w:val="false"/>
          <w:shadow w:val="false"/>
          <w:color w:val="000000"/>
          <w:sz w:val="24"/>
          <w:szCs w:val="24"/>
          <w:u w:val="none"/>
          <w:em w:val="none"/>
          <w:lang w:eastAsia="x-none"/>
        </w:rPr>
        <w:t>Текущий ремонт ВЛ 220 кВ Зейская ГЭС - электрокотельная п.Светлый</w:t>
      </w:r>
    </w:p>
    <w:p>
      <w:pPr>
        <w:pStyle w:val="Heading4"/>
        <w:numPr>
          <w:ilvl w:val="1"/>
          <w:numId w:val="3"/>
        </w:numPr>
        <w:ind w:left="567" w:hanging="567"/>
        <w:rPr/>
      </w:pPr>
      <w:bookmarkStart w:id="6" w:name="_Toc46743507"/>
      <w:bookmarkStart w:id="7" w:name="_Toc205907440"/>
      <w:r>
        <w:rPr/>
        <w:t xml:space="preserve">Цель </w:t>
      </w:r>
      <w:bookmarkEnd w:id="6"/>
      <w:r>
        <w:rPr/>
        <w:t>выполнения работ</w:t>
      </w:r>
      <w:bookmarkEnd w:id="7"/>
    </w:p>
    <w:p>
      <w:pPr>
        <w:pStyle w:val="Normal"/>
        <w:widowControl w:val="false"/>
        <w:tabs>
          <w:tab w:val="clear" w:pos="708"/>
          <w:tab w:val="left" w:pos="426" w:leader="none"/>
        </w:tabs>
        <w:suppressAutoHyphens w:val="true"/>
        <w:bidi w:val="0"/>
        <w:spacing w:before="120" w:after="240"/>
        <w:ind w:left="0" w:right="0" w:firstLine="567"/>
        <w:jc w:val="both"/>
        <w:rPr>
          <w:rStyle w:val="Style8"/>
          <w:bCs/>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Calibri"/>
          <w:b w:val="false"/>
          <w:bCs w:val="false"/>
          <w:i w:val="false"/>
          <w:strike w:val="false"/>
          <w:dstrike w:val="false"/>
          <w:outline w:val="false"/>
          <w:shadow w:val="false"/>
          <w:color w:val="000000"/>
          <w:sz w:val="24"/>
          <w:szCs w:val="24"/>
          <w:u w:val="none"/>
          <w:em w:val="none"/>
          <w:lang w:eastAsia="x-none"/>
        </w:rPr>
        <w:t>Текущий ремонт ВЛ 220 кВ Зейская ГЭС - электрокотельная п.Светлый</w:t>
      </w:r>
      <w:r>
        <w:rPr>
          <w:b w:val="false"/>
          <w:bCs w:val="false"/>
          <w:i w:val="false"/>
          <w:strike w:val="false"/>
          <w:dstrike w:val="false"/>
          <w:outline w:val="false"/>
          <w:shadow w:val="false"/>
          <w:color w:val="000000"/>
          <w:sz w:val="24"/>
          <w:szCs w:val="24"/>
          <w:u w:val="none"/>
          <w:em w:val="none"/>
        </w:rPr>
        <w:t xml:space="preserve"> </w:t>
      </w:r>
      <w:r>
        <w:rPr>
          <w:rFonts w:eastAsia="Calibri"/>
          <w:sz w:val="24"/>
          <w:szCs w:val="24"/>
          <w:lang w:eastAsia="x-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Филиала ПАО «РусГидро» - «Зейская ГЭС» проводится для поддержания технико-экономических характеристик оборудования в заданных пределах.</w:t>
      </w:r>
    </w:p>
    <w:p>
      <w:pPr>
        <w:pStyle w:val="Heading4"/>
        <w:numPr>
          <w:ilvl w:val="1"/>
          <w:numId w:val="3"/>
        </w:numPr>
        <w:ind w:left="567" w:hanging="567"/>
        <w:rPr>
          <w:lang w:val="ru-RU"/>
        </w:rPr>
      </w:pPr>
      <w:bookmarkStart w:id="8" w:name="_Toc205907441"/>
      <w:bookmarkStart w:id="9" w:name="_Toc46743508"/>
      <w:r>
        <w:rPr/>
        <w:t>Существующее положение</w:t>
      </w:r>
      <w:bookmarkEnd w:id="8"/>
      <w:bookmarkEnd w:id="9"/>
      <w:r>
        <w:rPr>
          <w:lang w:val="ru-RU"/>
        </w:rPr>
        <w:t xml:space="preserve"> </w:t>
      </w:r>
    </w:p>
    <w:p>
      <w:pPr>
        <w:pStyle w:val="Normal"/>
        <w:widowControl/>
        <w:suppressAutoHyphens w:val="true"/>
        <w:bidi w:val="0"/>
        <w:spacing w:before="0" w:after="0"/>
        <w:ind w:left="0" w:right="0" w:firstLine="567"/>
        <w:jc w:val="left"/>
        <w:rPr/>
      </w:pPr>
      <w:r>
        <w:rPr>
          <w:rFonts w:eastAsia="Calibri"/>
          <w:b w:val="false"/>
          <w:bCs w:val="false"/>
          <w:i w:val="false"/>
          <w:strike w:val="false"/>
          <w:dstrike w:val="false"/>
          <w:outline w:val="false"/>
          <w:shadow w:val="false"/>
          <w:color w:val="000000"/>
          <w:sz w:val="24"/>
          <w:szCs w:val="24"/>
          <w:u w:val="none"/>
          <w:em w:val="none"/>
          <w:lang w:eastAsia="x-none"/>
        </w:rPr>
        <w:t>ВЛ 220 кВ Зейская ГЭС - электрокотельная п.Светлый</w:t>
      </w:r>
      <w:r>
        <w:rPr>
          <w:b w:val="false"/>
          <w:bCs w:val="false"/>
          <w:i w:val="false"/>
          <w:strike w:val="false"/>
          <w:dstrike w:val="false"/>
          <w:outline w:val="false"/>
          <w:shadow w:val="false"/>
          <w:color w:val="000000"/>
          <w:sz w:val="24"/>
          <w:szCs w:val="24"/>
          <w:u w:val="none"/>
          <w:em w:val="none"/>
          <w:lang w:eastAsia="x-none"/>
        </w:rPr>
        <w:t xml:space="preserve"> </w:t>
      </w:r>
      <w:r>
        <w:rPr>
          <w:rFonts w:eastAsia="Calibri"/>
          <w:b w:val="false"/>
          <w:i w:val="false"/>
          <w:strike w:val="false"/>
          <w:dstrike w:val="false"/>
          <w:outline w:val="false"/>
          <w:shadow w:val="false"/>
          <w:color w:val="000000"/>
          <w:sz w:val="24"/>
          <w:szCs w:val="24"/>
          <w:u w:val="none"/>
          <w:em w:val="none"/>
          <w:lang w:eastAsia="x-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Филиала ПАО «РусГидро» - «Зейская ГЭС»</w:t>
      </w:r>
      <w:r>
        <w:rPr>
          <w:rFonts w:eastAsia="Calibri"/>
          <w:b w:val="false"/>
          <w:bCs w:val="false"/>
          <w:i w:val="false"/>
          <w:strike w:val="false"/>
          <w:dstrike w:val="false"/>
          <w:outline w:val="false"/>
          <w:shadow w:val="false"/>
          <w:color w:val="000000"/>
          <w:sz w:val="24"/>
          <w:szCs w:val="24"/>
          <w:u w:val="none"/>
          <w:em w:val="none"/>
          <w:lang w:eastAsia="x-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находится в эксплуатации с 2000 года</w:t>
      </w:r>
      <w:r>
        <w:rPr>
          <w:sz w:val="24"/>
          <w:szCs w:val="24"/>
          <w:lang w:eastAsia="x-none"/>
        </w:rPr>
        <w:t>.</w:t>
      </w:r>
    </w:p>
    <w:p>
      <w:pPr>
        <w:pStyle w:val="Heading1"/>
        <w:numPr>
          <w:ilvl w:val="0"/>
          <w:numId w:val="0"/>
        </w:numPr>
        <w:ind w:left="0" w:hanging="0"/>
        <w:rPr>
          <w:sz w:val="24"/>
          <w:szCs w:val="24"/>
        </w:rPr>
      </w:pPr>
      <w:bookmarkStart w:id="10" w:name="_Toc205907442"/>
      <w:r>
        <w:rPr>
          <w:sz w:val="24"/>
          <w:szCs w:val="24"/>
        </w:rPr>
        <w:t>Таблица 1. Перечень объектов заказчика</w:t>
      </w:r>
      <w:bookmarkEnd w:id="10"/>
    </w:p>
    <w:tbl>
      <w:tblPr>
        <w:tblW w:w="9918" w:type="dxa"/>
        <w:jc w:val="left"/>
        <w:tblInd w:w="113" w:type="dxa"/>
        <w:tblLayout w:type="fixed"/>
        <w:tblCellMar>
          <w:top w:w="0" w:type="dxa"/>
          <w:left w:w="108" w:type="dxa"/>
          <w:bottom w:w="0" w:type="dxa"/>
          <w:right w:w="108" w:type="dxa"/>
        </w:tblCellMar>
        <w:tblLook w:val="0000" w:noHBand="0" w:noVBand="0" w:firstColumn="0" w:lastRow="0" w:lastColumn="0" w:firstRow="0"/>
      </w:tblPr>
      <w:tblGrid>
        <w:gridCol w:w="817"/>
        <w:gridCol w:w="2633"/>
        <w:gridCol w:w="2074"/>
        <w:gridCol w:w="2230"/>
        <w:gridCol w:w="2164"/>
      </w:tblGrid>
      <w:tr>
        <w:trPr/>
        <w:tc>
          <w:tcPr>
            <w:tcW w:w="817"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w:t>
            </w:r>
          </w:p>
          <w:p>
            <w:pPr>
              <w:pStyle w:val="Normal"/>
              <w:widowControl w:val="false"/>
              <w:rPr>
                <w:sz w:val="24"/>
                <w:szCs w:val="24"/>
              </w:rPr>
            </w:pPr>
            <w:r>
              <w:rPr>
                <w:sz w:val="24"/>
                <w:szCs w:val="24"/>
              </w:rPr>
              <w:t>п/п</w:t>
            </w:r>
          </w:p>
        </w:tc>
        <w:tc>
          <w:tcPr>
            <w:tcW w:w="263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Наименование объекта</w:t>
            </w:r>
          </w:p>
          <w:p>
            <w:pPr>
              <w:pStyle w:val="Normal"/>
              <w:widowControl w:val="false"/>
              <w:jc w:val="center"/>
              <w:rPr>
                <w:sz w:val="24"/>
                <w:szCs w:val="24"/>
              </w:rPr>
            </w:pPr>
            <w:r>
              <w:rPr>
                <w:sz w:val="24"/>
                <w:szCs w:val="24"/>
              </w:rPr>
            </w:r>
          </w:p>
        </w:tc>
        <w:tc>
          <w:tcPr>
            <w:tcW w:w="207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 xml:space="preserve">Расположение объекта </w:t>
              <w:br/>
            </w:r>
            <w:r>
              <w:rPr>
                <w:i/>
                <w:iCs/>
                <w:sz w:val="24"/>
                <w:szCs w:val="24"/>
              </w:rPr>
              <w:t>(место производства работ)</w:t>
            </w:r>
          </w:p>
        </w:tc>
        <w:tc>
          <w:tcPr>
            <w:tcW w:w="223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Наименование основного средства (в отношении которого выполняются работы)</w:t>
            </w:r>
          </w:p>
        </w:tc>
        <w:tc>
          <w:tcPr>
            <w:tcW w:w="216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Примечания</w:t>
            </w:r>
          </w:p>
        </w:tc>
      </w:tr>
      <w:tr>
        <w:trPr/>
        <w:tc>
          <w:tcPr>
            <w:tcW w:w="8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1</w:t>
            </w:r>
          </w:p>
        </w:tc>
        <w:tc>
          <w:tcPr>
            <w:tcW w:w="263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2</w:t>
            </w:r>
          </w:p>
        </w:tc>
        <w:tc>
          <w:tcPr>
            <w:tcW w:w="207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3</w:t>
            </w:r>
          </w:p>
        </w:tc>
        <w:tc>
          <w:tcPr>
            <w:tcW w:w="223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4</w:t>
            </w:r>
          </w:p>
        </w:tc>
        <w:tc>
          <w:tcPr>
            <w:tcW w:w="216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5</w:t>
            </w:r>
          </w:p>
        </w:tc>
      </w:tr>
      <w:tr>
        <w:trPr>
          <w:trHeight w:val="881"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rPr/>
            </w:pPr>
            <w:r>
              <w:rPr/>
            </w:r>
          </w:p>
        </w:tc>
        <w:tc>
          <w:tcPr>
            <w:tcW w:w="26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s>
              <w:spacing w:before="120" w:after="240"/>
              <w:jc w:val="both"/>
              <w:rPr>
                <w:rStyle w:val="Style8"/>
                <w:bCs/>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Calibri"/>
                <w:b w:val="false"/>
                <w:bCs w:val="false"/>
                <w:i w:val="false"/>
                <w:strike w:val="false"/>
                <w:dstrike w:val="false"/>
                <w:outline w:val="false"/>
                <w:shadow w:val="false"/>
                <w:color w:val="000000"/>
                <w:sz w:val="24"/>
                <w:szCs w:val="24"/>
                <w:u w:val="none"/>
                <w:em w:val="none"/>
                <w:lang w:eastAsia="x-none"/>
              </w:rPr>
              <w:t>ВЛ 220 кВ Зейская  ГЭС - электрокотельная п.Светлый</w:t>
            </w:r>
          </w:p>
        </w:tc>
        <w:tc>
          <w:tcPr>
            <w:tcW w:w="207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ind w:left="0" w:hanging="0"/>
              <w:jc w:val="left"/>
              <w:rPr/>
            </w:pPr>
            <w:r>
              <w:rPr/>
              <w:t>г. Зея пер. Угольный 7, Территория электрокотельной п. Светлый.</w:t>
            </w:r>
          </w:p>
        </w:tc>
        <w:tc>
          <w:tcPr>
            <w:tcW w:w="2230" w:type="dxa"/>
            <w:tcBorders>
              <w:top w:val="single" w:sz="4" w:space="0" w:color="000000"/>
              <w:left w:val="single" w:sz="4" w:space="0" w:color="000000"/>
              <w:bottom w:val="single" w:sz="4" w:space="0" w:color="000000"/>
              <w:right w:val="single" w:sz="4" w:space="0" w:color="000000"/>
            </w:tcBorders>
          </w:tcPr>
          <w:p>
            <w:pPr>
              <w:pStyle w:val="Normal"/>
              <w:widowControl w:val="false"/>
              <w:jc w:val="left"/>
              <w:rPr/>
            </w:pPr>
            <w:r>
              <w:rPr>
                <w:rFonts w:eastAsia="Calibri"/>
                <w:b w:val="false"/>
                <w:bCs w:val="false"/>
                <w:i w:val="false"/>
                <w:strike w:val="false"/>
                <w:dstrike w:val="false"/>
                <w:outline w:val="false"/>
                <w:shadow w:val="false"/>
                <w:color w:val="000000"/>
                <w:sz w:val="24"/>
                <w:szCs w:val="24"/>
                <w:u w:val="none"/>
                <w:em w:val="none"/>
                <w:lang w:eastAsia="x-none"/>
              </w:rPr>
              <w:t>ВЛ 220 кВ Зейская ГЭС - электрокотельная п.Светлый</w:t>
            </w:r>
            <w:r>
              <w:rPr>
                <w:b w:val="false"/>
                <w:bCs w:val="false"/>
                <w:i w:val="false"/>
                <w:strike w:val="false"/>
                <w:dstrike w:val="false"/>
                <w:outline w:val="false"/>
                <w:shadow w:val="false"/>
                <w:color w:val="000000"/>
                <w:sz w:val="24"/>
                <w:szCs w:val="24"/>
                <w:u w:val="none"/>
                <w:em w:val="none"/>
              </w:rPr>
              <w:t xml:space="preserve"> </w:t>
            </w:r>
            <w:r>
              <w:rPr>
                <w:i/>
                <w:sz w:val="24"/>
                <w:szCs w:val="24"/>
              </w:rPr>
              <w:t>(инв.</w:t>
            </w:r>
            <w:r>
              <w:rPr>
                <w:b w:val="false"/>
                <w:bCs w:val="false"/>
                <w:i w:val="false"/>
                <w:strike w:val="false"/>
                <w:dstrike w:val="false"/>
                <w:outline w:val="false"/>
                <w:shadow w:val="false"/>
                <w:color w:val="000000"/>
                <w:sz w:val="24"/>
                <w:szCs w:val="24"/>
                <w:u w:val="none"/>
                <w:em w:val="none"/>
              </w:rPr>
              <w:t>ЗЕ0014617</w:t>
            </w:r>
            <w:r>
              <w:rPr>
                <w:i/>
                <w:sz w:val="24"/>
                <w:szCs w:val="24"/>
              </w:rPr>
              <w:t>)</w:t>
            </w:r>
          </w:p>
        </w:tc>
        <w:tc>
          <w:tcPr>
            <w:tcW w:w="21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contextualSpacing/>
              <w:jc w:val="both"/>
              <w:rPr>
                <w:sz w:val="24"/>
                <w:szCs w:val="24"/>
              </w:rPr>
            </w:pPr>
            <w:r>
              <w:rPr>
                <w:sz w:val="24"/>
                <w:szCs w:val="24"/>
              </w:rPr>
              <w:t>Филиал ПАО «РусГидро» – «Зейская ГЭС», 676244 Амурская область, г.Зея</w:t>
            </w:r>
          </w:p>
        </w:tc>
      </w:tr>
    </w:tbl>
    <w:p>
      <w:pPr>
        <w:pStyle w:val="ListParagraph"/>
        <w:numPr>
          <w:ilvl w:val="0"/>
          <w:numId w:val="0"/>
        </w:numPr>
        <w:ind w:left="0" w:hanging="0"/>
        <w:rPr>
          <w:b/>
          <w:bCs/>
          <w:lang w:val="x-none" w:eastAsia="x-none"/>
        </w:rPr>
      </w:pPr>
      <w:r>
        <w:rPr>
          <w:b/>
          <w:bCs/>
          <w:lang w:val="x-none" w:eastAsia="x-none"/>
        </w:rPr>
      </w:r>
    </w:p>
    <w:p>
      <w:pPr>
        <w:pStyle w:val="ListParagraph"/>
        <w:numPr>
          <w:ilvl w:val="1"/>
          <w:numId w:val="3"/>
        </w:numPr>
        <w:ind w:left="0" w:hanging="0"/>
        <w:jc w:val="both"/>
        <w:rPr/>
      </w:pPr>
      <w:r>
        <w:rPr>
          <w:b/>
          <w:bCs/>
          <w:lang w:val="x-none" w:eastAsia="x-none"/>
        </w:rPr>
        <w:t>Информация в отношении исполнения договора, которая должна быть учтена при подготовке заявки (в том числе перечень ресурсов, услуг и документов, предоставляемых заказчиком на этапе исполнения договора)</w:t>
      </w:r>
    </w:p>
    <w:p>
      <w:pPr>
        <w:pStyle w:val="Normal"/>
        <w:widowControl/>
        <w:suppressAutoHyphens w:val="true"/>
        <w:bidi w:val="0"/>
        <w:spacing w:before="0" w:after="0"/>
        <w:ind w:left="0" w:right="0" w:firstLine="567"/>
        <w:jc w:val="both"/>
        <w:rPr/>
      </w:pPr>
      <w:r>
        <w:rPr>
          <w:sz w:val="24"/>
          <w:szCs w:val="24"/>
          <w:lang w:eastAsia="x-none"/>
        </w:rPr>
        <w:t>Предоставление ресурсов:</w:t>
      </w:r>
    </w:p>
    <w:p>
      <w:pPr>
        <w:pStyle w:val="Normal"/>
        <w:widowControl/>
        <w:suppressAutoHyphens w:val="true"/>
        <w:bidi w:val="0"/>
        <w:spacing w:before="0" w:after="0"/>
        <w:ind w:left="0" w:right="0" w:firstLine="567"/>
        <w:jc w:val="both"/>
        <w:rPr/>
      </w:pPr>
      <w:r>
        <w:rPr>
          <w:sz w:val="24"/>
          <w:szCs w:val="24"/>
          <w:lang w:eastAsia="x-none"/>
        </w:rPr>
        <w:t>- Электроэнергия;</w:t>
      </w:r>
    </w:p>
    <w:p>
      <w:pPr>
        <w:pStyle w:val="Normal"/>
        <w:widowControl/>
        <w:suppressAutoHyphens w:val="true"/>
        <w:bidi w:val="0"/>
        <w:spacing w:before="0" w:after="0"/>
        <w:ind w:left="0" w:right="0" w:firstLine="567"/>
        <w:jc w:val="both"/>
        <w:rPr/>
      </w:pPr>
      <w:r>
        <w:rPr>
          <w:sz w:val="24"/>
          <w:szCs w:val="24"/>
          <w:lang w:eastAsia="x-none"/>
        </w:rPr>
        <w:t>- Обеспечение санитарно-гигиенических и бытовых условий.</w:t>
      </w:r>
    </w:p>
    <w:p>
      <w:pPr>
        <w:pStyle w:val="Normal"/>
        <w:widowControl/>
        <w:suppressAutoHyphens w:val="true"/>
        <w:bidi w:val="0"/>
        <w:spacing w:before="0" w:after="0"/>
        <w:ind w:left="0" w:right="0" w:firstLine="567"/>
        <w:jc w:val="both"/>
        <w:rPr/>
      </w:pPr>
      <w:r>
        <w:rPr>
          <w:sz w:val="24"/>
          <w:szCs w:val="24"/>
          <w:lang w:eastAsia="x-none"/>
        </w:rPr>
        <w:t>Предоставление помещений (по письменному запросу Подрядчика, при наличии возможности у Заказчика):</w:t>
      </w:r>
    </w:p>
    <w:p>
      <w:pPr>
        <w:pStyle w:val="Normal"/>
        <w:widowControl/>
        <w:suppressAutoHyphens w:val="true"/>
        <w:bidi w:val="0"/>
        <w:spacing w:before="0" w:after="0"/>
        <w:ind w:left="0" w:right="0" w:firstLine="567"/>
        <w:jc w:val="both"/>
        <w:rPr/>
      </w:pPr>
      <w:r>
        <w:rPr>
          <w:sz w:val="24"/>
          <w:szCs w:val="24"/>
          <w:lang w:eastAsia="x-none"/>
        </w:rPr>
        <w:t>- Помещения/площадки для размещения персонала подрядчика;</w:t>
      </w:r>
    </w:p>
    <w:p>
      <w:pPr>
        <w:pStyle w:val="Normal"/>
        <w:widowControl/>
        <w:suppressAutoHyphens w:val="true"/>
        <w:bidi w:val="0"/>
        <w:spacing w:before="0" w:after="0"/>
        <w:ind w:left="0" w:right="0" w:firstLine="567"/>
        <w:jc w:val="both"/>
        <w:rPr/>
      </w:pPr>
      <w:r>
        <w:rPr>
          <w:sz w:val="24"/>
          <w:szCs w:val="24"/>
          <w:lang w:eastAsia="x-none"/>
        </w:rPr>
        <w:t>- Складские помещения и/или площадки для погрузки/разгрузки/складирования/ хранения материально-технических ресурсов и оборудования Подрядчика.</w:t>
      </w:r>
    </w:p>
    <w:p>
      <w:pPr>
        <w:pStyle w:val="Normal"/>
        <w:widowControl/>
        <w:suppressAutoHyphens w:val="true"/>
        <w:bidi w:val="0"/>
        <w:spacing w:before="0" w:after="0"/>
        <w:ind w:left="0" w:right="0" w:firstLine="567"/>
        <w:jc w:val="both"/>
        <w:rPr/>
      </w:pPr>
      <w:r>
        <w:rPr>
          <w:sz w:val="24"/>
          <w:szCs w:val="24"/>
          <w:lang w:eastAsia="x-none"/>
        </w:rPr>
        <w:t>Выполнение работ производится на территории действующего предприятия:</w:t>
      </w:r>
    </w:p>
    <w:p>
      <w:pPr>
        <w:pStyle w:val="Normal"/>
        <w:widowControl/>
        <w:suppressAutoHyphens w:val="true"/>
        <w:bidi w:val="0"/>
        <w:spacing w:before="0" w:after="0"/>
        <w:ind w:left="0" w:right="0" w:firstLine="567"/>
        <w:jc w:val="both"/>
        <w:rPr/>
      </w:pPr>
      <w:r>
        <w:rPr>
          <w:sz w:val="24"/>
          <w:szCs w:val="24"/>
          <w:lang w:eastAsia="x-none"/>
        </w:rPr>
        <w:t>- на территории Филиала ПАО «РусГидро» – «Зейская ГЭС» установлен пропускной и внутриобъектовый режимы для прохода и нахождения физических лиц, проезда автотранспорта, перемещения товарно-материальных ценностей.</w:t>
      </w:r>
    </w:p>
    <w:p>
      <w:pPr>
        <w:pStyle w:val="Normal"/>
        <w:widowControl/>
        <w:suppressAutoHyphens w:val="true"/>
        <w:bidi w:val="0"/>
        <w:spacing w:before="0" w:after="0"/>
        <w:ind w:left="0" w:right="0" w:firstLine="567"/>
        <w:jc w:val="both"/>
        <w:rPr/>
      </w:pPr>
      <w:r>
        <w:rPr>
          <w:sz w:val="24"/>
          <w:szCs w:val="24"/>
          <w:lang w:eastAsia="x-none"/>
        </w:rPr>
        <w:t>- Выполнение работ производится в ограниченных и замкнутых пространствах.</w:t>
      </w:r>
    </w:p>
    <w:p>
      <w:pPr>
        <w:pStyle w:val="Normal"/>
        <w:widowControl/>
        <w:suppressAutoHyphens w:val="true"/>
        <w:bidi w:val="0"/>
        <w:spacing w:before="0" w:after="0"/>
        <w:ind w:left="0" w:right="0" w:firstLine="567"/>
        <w:jc w:val="both"/>
        <w:rPr>
          <w:highlight w:val="none"/>
          <w:shd w:fill="FFFF00" w:val="clear"/>
        </w:rPr>
      </w:pPr>
      <w:r>
        <w:rPr/>
      </w:r>
    </w:p>
    <w:p>
      <w:pPr>
        <w:pStyle w:val="ListParagraph"/>
        <w:numPr>
          <w:ilvl w:val="1"/>
          <w:numId w:val="3"/>
        </w:numPr>
        <w:rPr>
          <w:b/>
          <w:lang w:eastAsia="x-none"/>
        </w:rPr>
      </w:pPr>
      <w:r>
        <w:rPr>
          <w:b/>
          <w:lang w:eastAsia="x-none"/>
        </w:rPr>
        <w:t>Иные требования и сведения общего характера</w:t>
      </w:r>
    </w:p>
    <w:p>
      <w:pPr>
        <w:pStyle w:val="Normal"/>
        <w:widowControl w:val="false"/>
        <w:suppressAutoHyphens w:val="true"/>
        <w:bidi w:val="0"/>
        <w:spacing w:before="0" w:after="0"/>
        <w:ind w:left="0" w:right="0" w:firstLine="567"/>
        <w:jc w:val="both"/>
        <w:rPr>
          <w:bCs/>
          <w:sz w:val="24"/>
          <w:szCs w:val="24"/>
        </w:rPr>
      </w:pPr>
      <w:r>
        <w:rPr>
          <w:bCs/>
          <w:sz w:val="24"/>
          <w:szCs w:val="24"/>
        </w:rPr>
        <w:t>1.6.1. Работы должны быть выполнены в полном объеме, предусмотренном настоящими техническими требованиями и приложениями к ним, без закупки дополнительных услуг. На основании этого Подрядчику необходимо предусмотреть непредвиденные расходы в размере 3% от общей сметной стоимости работ.</w:t>
      </w:r>
    </w:p>
    <w:p>
      <w:pPr>
        <w:pStyle w:val="Normal"/>
        <w:widowControl w:val="false"/>
        <w:jc w:val="both"/>
        <w:rPr>
          <w:bCs/>
          <w:sz w:val="24"/>
          <w:szCs w:val="24"/>
        </w:rPr>
      </w:pPr>
      <w:r>
        <w:rPr>
          <w:bCs/>
          <w:sz w:val="24"/>
          <w:szCs w:val="24"/>
        </w:rPr>
      </w:r>
    </w:p>
    <w:p>
      <w:pPr>
        <w:pStyle w:val="Heading1"/>
        <w:numPr>
          <w:ilvl w:val="0"/>
          <w:numId w:val="3"/>
        </w:numPr>
        <w:ind w:left="142" w:hanging="142"/>
        <w:jc w:val="both"/>
        <w:rPr>
          <w:caps/>
          <w:sz w:val="24"/>
          <w:szCs w:val="24"/>
          <w:lang w:val="ru-RU"/>
        </w:rPr>
      </w:pPr>
      <w:bookmarkStart w:id="11" w:name="_Toc51339693"/>
      <w:bookmarkStart w:id="12" w:name="_Toc205907444"/>
      <w:r>
        <w:rPr>
          <w:sz w:val="24"/>
          <w:szCs w:val="24"/>
        </w:rPr>
        <w:t>Требования к продукции</w:t>
      </w:r>
      <w:bookmarkEnd w:id="11"/>
      <w:bookmarkEnd w:id="12"/>
    </w:p>
    <w:p>
      <w:pPr>
        <w:pStyle w:val="Heading4"/>
        <w:numPr>
          <w:ilvl w:val="1"/>
          <w:numId w:val="3"/>
        </w:numPr>
        <w:ind w:left="567" w:hanging="567"/>
        <w:rPr/>
      </w:pPr>
      <w:bookmarkStart w:id="13" w:name="_Toc205907445"/>
      <w:r>
        <w:rPr/>
        <w:t xml:space="preserve">Требования к объемам и срокам </w:t>
      </w:r>
      <w:r>
        <w:rPr>
          <w:lang w:val="ru-RU"/>
        </w:rPr>
        <w:t>выполнения работ</w:t>
      </w:r>
      <w:bookmarkEnd w:id="13"/>
    </w:p>
    <w:p>
      <w:pPr>
        <w:pStyle w:val="Heading3"/>
        <w:numPr>
          <w:ilvl w:val="2"/>
          <w:numId w:val="3"/>
        </w:numPr>
        <w:ind w:left="567" w:hanging="567"/>
        <w:rPr/>
      </w:pPr>
      <w:bookmarkStart w:id="14" w:name="_Toc205907446"/>
      <w:r>
        <w:rPr/>
        <w:t>Требования к видам и объемам работ</w:t>
      </w:r>
      <w:bookmarkEnd w:id="14"/>
    </w:p>
    <w:p>
      <w:pPr>
        <w:pStyle w:val="Heading1"/>
        <w:numPr>
          <w:ilvl w:val="0"/>
          <w:numId w:val="0"/>
        </w:numPr>
        <w:ind w:left="0" w:hanging="0"/>
        <w:rPr>
          <w:sz w:val="24"/>
          <w:szCs w:val="24"/>
        </w:rPr>
      </w:pPr>
      <w:bookmarkStart w:id="15" w:name="_Toc51339695"/>
      <w:bookmarkStart w:id="16" w:name="_Toc205907447"/>
      <w:r>
        <w:rPr>
          <w:sz w:val="24"/>
          <w:szCs w:val="24"/>
        </w:rPr>
        <w:t xml:space="preserve">Таблица 2. Перечень </w:t>
      </w:r>
      <w:bookmarkEnd w:id="15"/>
      <w:r>
        <w:rPr>
          <w:sz w:val="24"/>
          <w:szCs w:val="24"/>
        </w:rPr>
        <w:t>и объем выполняемых работ</w:t>
      </w:r>
      <w:bookmarkEnd w:id="16"/>
    </w:p>
    <w:tbl>
      <w:tblPr>
        <w:tblW w:w="5000" w:type="pct"/>
        <w:jc w:val="left"/>
        <w:tblInd w:w="108" w:type="dxa"/>
        <w:tblLayout w:type="fixed"/>
        <w:tblCellMar>
          <w:top w:w="0" w:type="dxa"/>
          <w:left w:w="108" w:type="dxa"/>
          <w:bottom w:w="0" w:type="dxa"/>
          <w:right w:w="108" w:type="dxa"/>
        </w:tblCellMar>
        <w:tblLook w:val="0000" w:noHBand="0" w:noVBand="0" w:firstColumn="0" w:lastRow="0" w:lastColumn="0" w:firstRow="0"/>
      </w:tblPr>
      <w:tblGrid>
        <w:gridCol w:w="826"/>
        <w:gridCol w:w="5511"/>
        <w:gridCol w:w="1930"/>
        <w:gridCol w:w="1653"/>
      </w:tblGrid>
      <w:tr>
        <w:trPr/>
        <w:tc>
          <w:tcPr>
            <w:tcW w:w="826"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w:t>
            </w:r>
          </w:p>
          <w:p>
            <w:pPr>
              <w:pStyle w:val="Normal"/>
              <w:keepNext w:val="true"/>
              <w:widowControl w:val="false"/>
              <w:jc w:val="center"/>
              <w:rPr>
                <w:sz w:val="24"/>
                <w:szCs w:val="24"/>
              </w:rPr>
            </w:pPr>
            <w:r>
              <w:rPr>
                <w:sz w:val="24"/>
                <w:szCs w:val="24"/>
              </w:rPr>
              <w:t>п/п</w:t>
            </w:r>
          </w:p>
        </w:tc>
        <w:tc>
          <w:tcPr>
            <w:tcW w:w="5511"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Наименование работ / этапа работ</w:t>
            </w:r>
          </w:p>
        </w:tc>
        <w:tc>
          <w:tcPr>
            <w:tcW w:w="1930"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Единица измерения</w:t>
            </w:r>
          </w:p>
        </w:tc>
        <w:tc>
          <w:tcPr>
            <w:tcW w:w="1653"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Количество</w:t>
            </w:r>
          </w:p>
        </w:tc>
      </w:tr>
      <w:tr>
        <w:trPr/>
        <w:tc>
          <w:tcPr>
            <w:tcW w:w="82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1</w:t>
            </w:r>
          </w:p>
        </w:tc>
        <w:tc>
          <w:tcPr>
            <w:tcW w:w="551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2</w:t>
            </w:r>
          </w:p>
        </w:tc>
        <w:tc>
          <w:tcPr>
            <w:tcW w:w="193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3</w:t>
            </w:r>
          </w:p>
        </w:tc>
        <w:tc>
          <w:tcPr>
            <w:tcW w:w="165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4</w:t>
            </w:r>
          </w:p>
        </w:tc>
      </w:tr>
      <w:tr>
        <w:trPr>
          <w:trHeight w:val="841" w:hRule="atLeast"/>
        </w:trPr>
        <w:tc>
          <w:tcPr>
            <w:tcW w:w="82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9"/>
              </w:numPr>
              <w:spacing w:before="0" w:after="0"/>
              <w:contextualSpacing/>
              <w:rPr>
                <w:shd w:fill="FFFFFF" w:val="clear"/>
              </w:rPr>
            </w:pPr>
            <w:r>
              <w:rPr>
                <w:shd w:fill="FFFFFF" w:val="clear"/>
              </w:rPr>
            </w:r>
          </w:p>
        </w:tc>
        <w:tc>
          <w:tcPr>
            <w:tcW w:w="55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s>
              <w:spacing w:before="120" w:after="120"/>
              <w:jc w:val="both"/>
              <w:rPr>
                <w:rStyle w:val="Style8"/>
                <w:b w:val="false"/>
                <w:bCs/>
                <w:sz w:val="24"/>
                <w:szCs w:val="24"/>
              </w:rPr>
            </w:pPr>
            <w:r>
              <w:rPr>
                <w:rFonts w:eastAsia="Calibri"/>
                <w:b w:val="false"/>
                <w:bCs w:val="false"/>
                <w:i w:val="false"/>
                <w:strike w:val="false"/>
                <w:dstrike w:val="false"/>
                <w:outline w:val="false"/>
                <w:shadow w:val="false"/>
                <w:color w:val="000000"/>
                <w:sz w:val="24"/>
                <w:szCs w:val="24"/>
                <w:u w:val="none"/>
                <w:em w:val="none"/>
                <w:lang w:eastAsia="x-none"/>
              </w:rPr>
              <w:t>Текущий ремонт ВЛ 220 кВ Зейская ГЭС -электрокотельная п.Светлый</w:t>
            </w:r>
          </w:p>
        </w:tc>
        <w:tc>
          <w:tcPr>
            <w:tcW w:w="3583"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shd w:fill="FFFFFF" w:val="clear"/>
              </w:rPr>
            </w:pPr>
            <w:r>
              <w:rPr>
                <w:sz w:val="24"/>
                <w:szCs w:val="24"/>
                <w:shd w:fill="FFFFFF" w:val="clear"/>
              </w:rPr>
              <w:t>В соответствии с ведомостью объемов работ ( Приложене № 7 к настоящим ТТ</w:t>
            </w:r>
          </w:p>
        </w:tc>
      </w:tr>
    </w:tbl>
    <w:p>
      <w:pPr>
        <w:pStyle w:val="Heading3"/>
        <w:numPr>
          <w:ilvl w:val="2"/>
          <w:numId w:val="3"/>
        </w:numPr>
        <w:ind w:left="567" w:hanging="567"/>
        <w:rPr/>
      </w:pPr>
      <w:bookmarkStart w:id="17" w:name="_Toc205907448"/>
      <w:bookmarkStart w:id="18" w:name="_Toc51339696"/>
      <w:r>
        <w:rPr/>
        <w:t xml:space="preserve">Требования </w:t>
      </w:r>
      <w:bookmarkEnd w:id="18"/>
      <w:r>
        <w:rPr/>
        <w:t>к срокам выполнения работ</w:t>
      </w:r>
      <w:bookmarkEnd w:id="17"/>
    </w:p>
    <w:p>
      <w:pPr>
        <w:pStyle w:val="Heading1"/>
        <w:numPr>
          <w:ilvl w:val="0"/>
          <w:numId w:val="0"/>
        </w:numPr>
        <w:ind w:left="0" w:hanging="0"/>
        <w:rPr>
          <w:sz w:val="24"/>
          <w:szCs w:val="24"/>
          <w:lang w:val="ru-RU"/>
        </w:rPr>
      </w:pPr>
      <w:bookmarkStart w:id="19" w:name="_Toc205907449"/>
      <w:bookmarkStart w:id="20" w:name="_Toc50125127"/>
      <w:bookmarkStart w:id="21" w:name="_Toc51339697"/>
      <w:r>
        <w:rPr>
          <w:sz w:val="24"/>
          <w:szCs w:val="24"/>
        </w:rPr>
        <w:t xml:space="preserve">Таблица </w:t>
      </w:r>
      <w:r>
        <w:rPr>
          <w:sz w:val="24"/>
          <w:szCs w:val="24"/>
          <w:lang w:val="ru-RU"/>
        </w:rPr>
        <w:t>3</w:t>
      </w:r>
      <w:r>
        <w:rPr>
          <w:sz w:val="24"/>
          <w:szCs w:val="24"/>
        </w:rPr>
        <w:t xml:space="preserve">. </w:t>
      </w:r>
      <w:bookmarkStart w:id="22" w:name="_Hlk50465284"/>
      <w:r>
        <w:rPr>
          <w:sz w:val="24"/>
          <w:szCs w:val="24"/>
        </w:rPr>
        <w:t xml:space="preserve">Требования по срокам </w:t>
      </w:r>
      <w:bookmarkEnd w:id="20"/>
      <w:bookmarkEnd w:id="21"/>
      <w:bookmarkEnd w:id="22"/>
      <w:r>
        <w:rPr>
          <w:sz w:val="24"/>
          <w:szCs w:val="24"/>
          <w:lang w:val="ru-RU"/>
        </w:rPr>
        <w:t>выполнения работ</w:t>
      </w:r>
      <w:bookmarkEnd w:id="19"/>
    </w:p>
    <w:tbl>
      <w:tblPr>
        <w:tblW w:w="5000" w:type="pct"/>
        <w:jc w:val="left"/>
        <w:tblInd w:w="108" w:type="dxa"/>
        <w:tblLayout w:type="fixed"/>
        <w:tblCellMar>
          <w:top w:w="0" w:type="dxa"/>
          <w:left w:w="108" w:type="dxa"/>
          <w:bottom w:w="0" w:type="dxa"/>
          <w:right w:w="108" w:type="dxa"/>
        </w:tblCellMar>
        <w:tblLook w:val="04a0" w:noHBand="0" w:noVBand="1" w:firstColumn="1" w:lastRow="0" w:lastColumn="0" w:firstRow="1"/>
      </w:tblPr>
      <w:tblGrid>
        <w:gridCol w:w="1098"/>
        <w:gridCol w:w="2758"/>
        <w:gridCol w:w="3032"/>
        <w:gridCol w:w="3032"/>
      </w:tblGrid>
      <w:tr>
        <w:trPr/>
        <w:tc>
          <w:tcPr>
            <w:tcW w:w="109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rPr>
              <w:t xml:space="preserve">№ </w:t>
            </w:r>
            <w:r>
              <w:rPr>
                <w:sz w:val="24"/>
                <w:szCs w:val="24"/>
              </w:rPr>
              <w:t>п/п</w:t>
            </w:r>
          </w:p>
        </w:tc>
        <w:tc>
          <w:tcPr>
            <w:tcW w:w="27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rPr>
              <w:t>Наименование работ/ этапа работ</w:t>
            </w:r>
          </w:p>
        </w:tc>
        <w:tc>
          <w:tcPr>
            <w:tcW w:w="303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Требования к началу срока выполнения работ/ этапа работ</w:t>
            </w:r>
          </w:p>
        </w:tc>
        <w:tc>
          <w:tcPr>
            <w:tcW w:w="30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rPr>
            </w:pPr>
            <w:r>
              <w:rPr>
                <w:sz w:val="24"/>
                <w:szCs w:val="24"/>
              </w:rPr>
              <w:t>Требования к окончанию срока выполнения работ / этапа работ</w:t>
            </w:r>
          </w:p>
        </w:tc>
      </w:tr>
      <w:tr>
        <w:trPr/>
        <w:tc>
          <w:tcPr>
            <w:tcW w:w="10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4"/>
                <w:szCs w:val="24"/>
              </w:rPr>
            </w:pPr>
            <w:r>
              <w:rPr>
                <w:b/>
                <w:sz w:val="24"/>
                <w:szCs w:val="24"/>
              </w:rPr>
              <w:t>1</w:t>
            </w:r>
          </w:p>
        </w:tc>
        <w:tc>
          <w:tcPr>
            <w:tcW w:w="27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4"/>
                <w:szCs w:val="24"/>
              </w:rPr>
            </w:pPr>
            <w:r>
              <w:rPr>
                <w:b/>
                <w:sz w:val="24"/>
                <w:szCs w:val="24"/>
              </w:rPr>
              <w:t>2</w:t>
            </w:r>
          </w:p>
        </w:tc>
        <w:tc>
          <w:tcPr>
            <w:tcW w:w="3032" w:type="dxa"/>
            <w:tcBorders>
              <w:top w:val="single" w:sz="4" w:space="0" w:color="000000"/>
              <w:left w:val="single" w:sz="4" w:space="0" w:color="000000"/>
              <w:bottom w:val="single" w:sz="4" w:space="0" w:color="000000"/>
              <w:right w:val="single" w:sz="4" w:space="0" w:color="000000"/>
            </w:tcBorders>
          </w:tcPr>
          <w:p>
            <w:pPr>
              <w:pStyle w:val="Style29"/>
              <w:keepNext w:val="false"/>
              <w:widowControl w:val="false"/>
              <w:spacing w:before="40" w:after="40"/>
              <w:jc w:val="center"/>
              <w:rPr>
                <w:sz w:val="24"/>
                <w:szCs w:val="24"/>
              </w:rPr>
            </w:pPr>
            <w:r>
              <w:rPr>
                <w:b/>
                <w:sz w:val="24"/>
                <w:szCs w:val="24"/>
              </w:rPr>
              <w:t>3</w:t>
            </w:r>
          </w:p>
        </w:tc>
        <w:tc>
          <w:tcPr>
            <w:tcW w:w="3032" w:type="dxa"/>
            <w:tcBorders>
              <w:top w:val="single" w:sz="4" w:space="0" w:color="000000"/>
              <w:left w:val="single" w:sz="4" w:space="0" w:color="000000"/>
              <w:bottom w:val="single" w:sz="4" w:space="0" w:color="000000"/>
              <w:right w:val="single" w:sz="4" w:space="0" w:color="000000"/>
            </w:tcBorders>
          </w:tcPr>
          <w:p>
            <w:pPr>
              <w:pStyle w:val="Style29"/>
              <w:keepNext w:val="false"/>
              <w:widowControl w:val="false"/>
              <w:spacing w:before="40" w:after="40"/>
              <w:jc w:val="center"/>
              <w:rPr>
                <w:sz w:val="24"/>
                <w:szCs w:val="24"/>
              </w:rPr>
            </w:pPr>
            <w:r>
              <w:rPr>
                <w:b/>
                <w:sz w:val="24"/>
                <w:szCs w:val="24"/>
              </w:rPr>
              <w:t>4</w:t>
            </w:r>
          </w:p>
        </w:tc>
      </w:tr>
      <w:tr>
        <w:trPr/>
        <w:tc>
          <w:tcPr>
            <w:tcW w:w="1098"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8"/>
              </w:numPr>
              <w:jc w:val="center"/>
              <w:rPr/>
            </w:pPr>
            <w:r>
              <w:rPr/>
            </w:r>
          </w:p>
        </w:tc>
        <w:tc>
          <w:tcPr>
            <w:tcW w:w="27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s>
              <w:spacing w:before="120" w:after="120"/>
              <w:jc w:val="both"/>
              <w:rPr>
                <w:rStyle w:val="Style8"/>
                <w:b w:val="false"/>
                <w:bCs/>
                <w:sz w:val="24"/>
                <w:szCs w:val="24"/>
              </w:rPr>
            </w:pPr>
            <w:r>
              <w:rPr>
                <w:rFonts w:eastAsia="Calibri"/>
                <w:b w:val="false"/>
                <w:bCs w:val="false"/>
                <w:i w:val="false"/>
                <w:strike w:val="false"/>
                <w:dstrike w:val="false"/>
                <w:outline w:val="false"/>
                <w:shadow w:val="false"/>
                <w:color w:val="000000"/>
                <w:sz w:val="24"/>
                <w:szCs w:val="24"/>
                <w:u w:val="none"/>
                <w:em w:val="none"/>
                <w:lang w:eastAsia="x-none"/>
              </w:rPr>
              <w:t>Текущий ремонт ВЛ 220  кВ Зейская ГЭС -электрокотельная п.Светлый</w:t>
            </w:r>
          </w:p>
        </w:tc>
        <w:tc>
          <w:tcPr>
            <w:tcW w:w="303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r>
          </w:p>
          <w:p>
            <w:pPr>
              <w:pStyle w:val="Normal"/>
              <w:widowControl w:val="false"/>
              <w:jc w:val="center"/>
              <w:rPr>
                <w:sz w:val="24"/>
                <w:szCs w:val="24"/>
                <w:lang w:val="en-US"/>
              </w:rPr>
            </w:pPr>
            <w:r>
              <w:rPr>
                <w:sz w:val="24"/>
                <w:szCs w:val="24"/>
                <w:lang w:val="en-US"/>
              </w:rPr>
              <w:t>C 01.05.2028</w:t>
            </w:r>
          </w:p>
        </w:tc>
        <w:tc>
          <w:tcPr>
            <w:tcW w:w="303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lang w:val="en-US"/>
              </w:rPr>
            </w:pPr>
            <w:r>
              <w:rPr>
                <w:sz w:val="24"/>
                <w:szCs w:val="24"/>
                <w:lang w:val="en-US"/>
              </w:rPr>
            </w:r>
          </w:p>
          <w:p>
            <w:pPr>
              <w:pStyle w:val="Normal"/>
              <w:widowControl w:val="false"/>
              <w:jc w:val="center"/>
              <w:rPr>
                <w:sz w:val="24"/>
                <w:szCs w:val="24"/>
                <w:lang w:val="en-US"/>
              </w:rPr>
            </w:pPr>
            <w:r>
              <w:rPr>
                <w:sz w:val="24"/>
                <w:szCs w:val="24"/>
                <w:lang w:val="en-US"/>
              </w:rPr>
              <w:t>До 30.09.2028</w:t>
            </w:r>
          </w:p>
        </w:tc>
      </w:tr>
    </w:tbl>
    <w:p>
      <w:pPr>
        <w:sectPr>
          <w:headerReference w:type="even" r:id="rId2"/>
          <w:headerReference w:type="default" r:id="rId3"/>
          <w:headerReference w:type="first" r:id="rId4"/>
          <w:type w:val="nextPage"/>
          <w:pgSz w:w="11906" w:h="16838"/>
          <w:pgMar w:left="1134" w:right="851" w:gutter="0" w:header="680" w:top="1134" w:footer="0" w:bottom="992"/>
          <w:pgNumType w:fmt="decimal"/>
          <w:formProt w:val="false"/>
          <w:titlePg/>
          <w:textDirection w:val="lrTb"/>
          <w:docGrid w:type="default" w:linePitch="360" w:charSpace="0"/>
        </w:sectPr>
      </w:pPr>
    </w:p>
    <w:p>
      <w:pPr>
        <w:pStyle w:val="Heading4"/>
        <w:numPr>
          <w:ilvl w:val="1"/>
          <w:numId w:val="3"/>
        </w:numPr>
        <w:ind w:left="567" w:hanging="567"/>
        <w:rPr/>
      </w:pPr>
      <w:bookmarkStart w:id="23" w:name="_Toc51339698"/>
      <w:bookmarkStart w:id="24" w:name="_Toc205907450"/>
      <w:r>
        <w:rPr/>
        <w:t xml:space="preserve">Требования к </w:t>
      </w:r>
      <w:r>
        <w:rPr>
          <w:lang w:val="ru-RU"/>
        </w:rPr>
        <w:t>качеству работ</w:t>
      </w:r>
      <w:bookmarkEnd w:id="24"/>
    </w:p>
    <w:p>
      <w:pPr>
        <w:pStyle w:val="Heading1"/>
        <w:numPr>
          <w:ilvl w:val="0"/>
          <w:numId w:val="0"/>
        </w:numPr>
        <w:ind w:left="0" w:hanging="0"/>
        <w:rPr>
          <w:sz w:val="24"/>
          <w:szCs w:val="24"/>
        </w:rPr>
      </w:pPr>
      <w:bookmarkStart w:id="25" w:name="_Toc205907451"/>
      <w:r>
        <w:rPr>
          <w:sz w:val="24"/>
          <w:szCs w:val="24"/>
        </w:rPr>
        <w:t>Таблица </w:t>
      </w:r>
      <w:r>
        <w:rPr>
          <w:sz w:val="24"/>
          <w:szCs w:val="24"/>
          <w:lang w:val="ru-RU"/>
        </w:rPr>
        <w:t>4</w:t>
      </w:r>
      <w:r>
        <w:rPr>
          <w:sz w:val="24"/>
          <w:szCs w:val="24"/>
        </w:rPr>
        <w:t xml:space="preserve">. Требования к </w:t>
      </w:r>
      <w:bookmarkEnd w:id="23"/>
      <w:r>
        <w:rPr>
          <w:sz w:val="24"/>
          <w:szCs w:val="24"/>
          <w:lang w:val="ru-RU"/>
        </w:rPr>
        <w:t>качеству работ</w:t>
      </w:r>
      <w:bookmarkEnd w:id="25"/>
      <w:r>
        <w:rPr>
          <w:sz w:val="24"/>
          <w:szCs w:val="24"/>
        </w:rPr>
        <w:t xml:space="preserve"> </w:t>
      </w:r>
    </w:p>
    <w:p>
      <w:pPr>
        <w:pStyle w:val="Normal"/>
        <w:widowControl w:val="false"/>
        <w:tabs>
          <w:tab w:val="clear" w:pos="708"/>
          <w:tab w:val="left" w:pos="426" w:leader="none"/>
        </w:tabs>
        <w:spacing w:before="120" w:after="120"/>
        <w:jc w:val="both"/>
        <w:rPr>
          <w:rStyle w:val="Style8"/>
          <w:b w:val="false"/>
          <w:bCs/>
          <w:sz w:val="24"/>
          <w:szCs w:val="24"/>
        </w:rPr>
      </w:pPr>
      <w:r>
        <w:rPr>
          <w:rStyle w:val="Style8"/>
          <w:rFonts w:eastAsia="Calibri"/>
          <w:b w:val="false"/>
          <w:bCs w:val="false"/>
          <w:i w:val="false"/>
          <w:iCs w:val="false"/>
          <w:strike w:val="false"/>
          <w:dstrike w:val="false"/>
          <w:outline w:val="false"/>
          <w:shadow w:val="false"/>
          <w:color w:val="000000"/>
          <w:sz w:val="24"/>
          <w:szCs w:val="24"/>
          <w:u w:val="none"/>
          <w:shd w:fill="auto" w:val="clear"/>
          <w:em w:val="none"/>
          <w:lang w:eastAsia="x-none"/>
        </w:rPr>
        <w:t>Текущий ремонт ВЛ 220 кВ Зейская ГЭС - электрокотельная п.Светлый</w:t>
      </w:r>
    </w:p>
    <w:tbl>
      <w:tblPr>
        <w:tblStyle w:val="affff5"/>
        <w:tblW w:w="5000" w:type="pct"/>
        <w:jc w:val="left"/>
        <w:tblInd w:w="108" w:type="dxa"/>
        <w:tblLayout w:type="fixed"/>
        <w:tblCellMar>
          <w:top w:w="0" w:type="dxa"/>
          <w:left w:w="108" w:type="dxa"/>
          <w:bottom w:w="0" w:type="dxa"/>
          <w:right w:w="108" w:type="dxa"/>
        </w:tblCellMar>
        <w:tblLook w:val="04a0" w:noHBand="0" w:noVBand="1" w:firstColumn="1" w:lastRow="0" w:lastColumn="0" w:firstRow="1"/>
      </w:tblPr>
      <w:tblGrid>
        <w:gridCol w:w="762"/>
        <w:gridCol w:w="2223"/>
        <w:gridCol w:w="6348"/>
        <w:gridCol w:w="3113"/>
        <w:gridCol w:w="2833"/>
      </w:tblGrid>
      <w:tr>
        <w:trPr/>
        <w:tc>
          <w:tcPr>
            <w:tcW w:w="762" w:type="dxa"/>
            <w:vMerge w:val="restart"/>
            <w:tcBorders/>
            <w:vAlign w:val="center"/>
          </w:tcPr>
          <w:p>
            <w:pPr>
              <w:pStyle w:val="Normal"/>
              <w:widowControl w:val="false"/>
              <w:suppressAutoHyphens w:val="true"/>
              <w:spacing w:before="0" w:after="0"/>
              <w:jc w:val="left"/>
              <w:rPr>
                <w:b/>
                <w:bCs/>
                <w:sz w:val="24"/>
                <w:szCs w:val="24"/>
              </w:rPr>
            </w:pPr>
            <w:r>
              <w:rPr>
                <w:rFonts w:eastAsia="Times New Roman" w:cs="Times New Roman"/>
                <w:b/>
                <w:bCs/>
                <w:kern w:val="0"/>
                <w:sz w:val="24"/>
                <w:szCs w:val="24"/>
                <w:lang w:val="ru-RU" w:eastAsia="ru-RU" w:bidi="ar-SA"/>
              </w:rPr>
              <w:t xml:space="preserve">№ </w:t>
            </w:r>
            <w:r>
              <w:rPr>
                <w:rFonts w:eastAsia="Times New Roman" w:cs="Times New Roman"/>
                <w:b/>
                <w:bCs/>
                <w:kern w:val="0"/>
                <w:sz w:val="24"/>
                <w:szCs w:val="24"/>
                <w:lang w:val="ru-RU" w:eastAsia="ru-RU" w:bidi="ar-SA"/>
              </w:rPr>
              <w:t>п/п</w:t>
            </w:r>
          </w:p>
        </w:tc>
        <w:tc>
          <w:tcPr>
            <w:tcW w:w="2223" w:type="dxa"/>
            <w:vMerge w:val="restart"/>
            <w:tcBorders/>
            <w:vAlign w:val="center"/>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Наименование параметра</w:t>
            </w:r>
          </w:p>
        </w:tc>
        <w:tc>
          <w:tcPr>
            <w:tcW w:w="6348" w:type="dxa"/>
            <w:vMerge w:val="restart"/>
            <w:tcBorders/>
            <w:vAlign w:val="center"/>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Требование заказчика</w:t>
            </w:r>
          </w:p>
        </w:tc>
        <w:tc>
          <w:tcPr>
            <w:tcW w:w="5946" w:type="dxa"/>
            <w:gridSpan w:val="2"/>
            <w:tcBorders/>
            <w:vAlign w:val="center"/>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Способ подтверждения участником соответствия требованиям</w:t>
            </w:r>
          </w:p>
        </w:tc>
      </w:tr>
      <w:tr>
        <w:trPr/>
        <w:tc>
          <w:tcPr>
            <w:tcW w:w="762" w:type="dxa"/>
            <w:vMerge w:val="continue"/>
            <w:tcBorders/>
          </w:tcPr>
          <w:p>
            <w:pPr>
              <w:pStyle w:val="Normal"/>
              <w:widowControl w:val="false"/>
              <w:suppressAutoHyphens w:val="true"/>
              <w:spacing w:before="0" w:after="0"/>
              <w:jc w:val="left"/>
              <w:rPr>
                <w:b/>
                <w:bCs/>
                <w:sz w:val="24"/>
                <w:szCs w:val="24"/>
              </w:rPr>
            </w:pPr>
            <w:r>
              <w:rPr>
                <w:b/>
                <w:bCs/>
                <w:sz w:val="24"/>
                <w:szCs w:val="24"/>
              </w:rPr>
            </w:r>
          </w:p>
        </w:tc>
        <w:tc>
          <w:tcPr>
            <w:tcW w:w="2223" w:type="dxa"/>
            <w:vMerge w:val="continue"/>
            <w:tcBorders/>
            <w:vAlign w:val="center"/>
          </w:tcPr>
          <w:p>
            <w:pPr>
              <w:pStyle w:val="Normal"/>
              <w:widowControl w:val="false"/>
              <w:suppressAutoHyphens w:val="true"/>
              <w:spacing w:before="0" w:after="0"/>
              <w:jc w:val="left"/>
              <w:rPr>
                <w:b/>
                <w:bCs/>
                <w:sz w:val="24"/>
                <w:szCs w:val="24"/>
              </w:rPr>
            </w:pPr>
            <w:r>
              <w:rPr>
                <w:b/>
                <w:bCs/>
                <w:sz w:val="24"/>
                <w:szCs w:val="24"/>
              </w:rPr>
            </w:r>
          </w:p>
        </w:tc>
        <w:tc>
          <w:tcPr>
            <w:tcW w:w="6348" w:type="dxa"/>
            <w:vMerge w:val="continue"/>
            <w:tcBorders/>
            <w:vAlign w:val="center"/>
          </w:tcPr>
          <w:p>
            <w:pPr>
              <w:pStyle w:val="Normal"/>
              <w:widowControl w:val="false"/>
              <w:suppressAutoHyphens w:val="true"/>
              <w:spacing w:before="0" w:after="0"/>
              <w:jc w:val="left"/>
              <w:rPr>
                <w:b/>
                <w:bCs/>
                <w:sz w:val="24"/>
                <w:szCs w:val="24"/>
              </w:rPr>
            </w:pPr>
            <w:r>
              <w:rPr>
                <w:b/>
                <w:bCs/>
                <w:sz w:val="24"/>
                <w:szCs w:val="24"/>
              </w:rPr>
            </w:r>
          </w:p>
        </w:tc>
        <w:tc>
          <w:tcPr>
            <w:tcW w:w="3113" w:type="dxa"/>
            <w:tcBorders/>
            <w:vAlign w:val="center"/>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Согласие с требованием/ указание характеристик</w:t>
            </w:r>
          </w:p>
        </w:tc>
        <w:tc>
          <w:tcPr>
            <w:tcW w:w="2833" w:type="dxa"/>
            <w:tcBorders/>
            <w:vAlign w:val="center"/>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Предоставление подтверждающего документа или иной способ подтверждения</w:t>
            </w:r>
          </w:p>
        </w:tc>
      </w:tr>
      <w:tr>
        <w:trPr/>
        <w:tc>
          <w:tcPr>
            <w:tcW w:w="762" w:type="dxa"/>
            <w:tcBorders/>
          </w:tcPr>
          <w:p>
            <w:pPr>
              <w:pStyle w:val="Normal"/>
              <w:widowControl w:val="false"/>
              <w:suppressAutoHyphens w:val="true"/>
              <w:spacing w:before="60" w:after="60"/>
              <w:jc w:val="center"/>
              <w:rPr>
                <w:sz w:val="24"/>
                <w:szCs w:val="24"/>
              </w:rPr>
            </w:pPr>
            <w:r>
              <w:rPr>
                <w:rFonts w:eastAsia="Times New Roman" w:cs="Times New Roman"/>
                <w:b/>
                <w:kern w:val="0"/>
                <w:sz w:val="24"/>
                <w:szCs w:val="24"/>
                <w:lang w:val="ru-RU" w:eastAsia="ru-RU" w:bidi="ar-SA"/>
              </w:rPr>
              <w:t>1</w:t>
            </w:r>
          </w:p>
        </w:tc>
        <w:tc>
          <w:tcPr>
            <w:tcW w:w="2223" w:type="dxa"/>
            <w:tcBorders/>
            <w:vAlign w:val="center"/>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2</w:t>
            </w:r>
          </w:p>
        </w:tc>
        <w:tc>
          <w:tcPr>
            <w:tcW w:w="6348" w:type="dxa"/>
            <w:tcBorders/>
            <w:vAlign w:val="center"/>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3</w:t>
            </w:r>
          </w:p>
        </w:tc>
        <w:tc>
          <w:tcPr>
            <w:tcW w:w="3113" w:type="dxa"/>
            <w:tcBorders/>
            <w:vAlign w:val="center"/>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4</w:t>
            </w:r>
          </w:p>
        </w:tc>
        <w:tc>
          <w:tcPr>
            <w:tcW w:w="2833" w:type="dxa"/>
            <w:tcBorders/>
            <w:vAlign w:val="center"/>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5</w:t>
            </w:r>
          </w:p>
        </w:tc>
      </w:tr>
      <w:tr>
        <w:trPr/>
        <w:tc>
          <w:tcPr>
            <w:tcW w:w="762" w:type="dxa"/>
            <w:tcBorders/>
          </w:tcPr>
          <w:p>
            <w:pPr>
              <w:pStyle w:val="ListParagraph"/>
              <w:widowControl w:val="false"/>
              <w:numPr>
                <w:ilvl w:val="0"/>
                <w:numId w:val="6"/>
              </w:numPr>
              <w:suppressAutoHyphens w:val="true"/>
              <w:spacing w:before="60" w:after="60"/>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571" w:type="dxa"/>
            <w:gridSpan w:val="2"/>
            <w:tcBorders/>
            <w:vAlign w:val="center"/>
          </w:tcPr>
          <w:p>
            <w:pPr>
              <w:pStyle w:val="Normal"/>
              <w:widowControl w:val="false"/>
              <w:suppressAutoHyphens w:val="true"/>
              <w:spacing w:before="0" w:after="0"/>
              <w:jc w:val="left"/>
              <w:rPr>
                <w:b/>
                <w:sz w:val="24"/>
                <w:szCs w:val="24"/>
              </w:rPr>
            </w:pPr>
            <w:r>
              <w:rPr>
                <w:rFonts w:eastAsia="Times New Roman" w:cs="Times New Roman"/>
                <w:b/>
                <w:kern w:val="0"/>
                <w:sz w:val="24"/>
                <w:szCs w:val="24"/>
                <w:lang w:val="ru-RU" w:eastAsia="ru-RU" w:bidi="ar-SA"/>
              </w:rPr>
              <w:t>Требования к выполнению работ</w:t>
            </w:r>
          </w:p>
        </w:tc>
        <w:tc>
          <w:tcPr>
            <w:tcW w:w="311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83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c>
          <w:tcPr>
            <w:tcW w:w="762" w:type="dxa"/>
            <w:tcBorders/>
          </w:tcPr>
          <w:p>
            <w:pPr>
              <w:pStyle w:val="ListParagraph"/>
              <w:widowControl w:val="false"/>
              <w:numPr>
                <w:ilvl w:val="1"/>
                <w:numId w:val="6"/>
              </w:numPr>
              <w:suppressAutoHyphens w:val="true"/>
              <w:spacing w:before="60" w:after="60"/>
              <w:ind w:left="-117" w:firstLine="142"/>
              <w:contextualSpacing/>
              <w:jc w:val="center"/>
              <w:rPr>
                <w:b/>
                <w:bCs/>
              </w:rPr>
            </w:pPr>
            <w:r>
              <w:rPr>
                <w:b/>
                <w:bCs/>
              </w:rPr>
            </w:r>
          </w:p>
        </w:tc>
        <w:tc>
          <w:tcPr>
            <w:tcW w:w="8571" w:type="dxa"/>
            <w:gridSpan w:val="2"/>
            <w:tcBorders/>
            <w:vAlign w:val="center"/>
          </w:tcPr>
          <w:p>
            <w:pPr>
              <w:pStyle w:val="Normal"/>
              <w:widowControl w:val="false"/>
              <w:suppressAutoHyphens w:val="true"/>
              <w:spacing w:before="60" w:after="60"/>
              <w:jc w:val="left"/>
              <w:rPr>
                <w:b/>
                <w:sz w:val="24"/>
                <w:szCs w:val="24"/>
              </w:rPr>
            </w:pPr>
            <w:r>
              <w:rPr>
                <w:rFonts w:eastAsia="Times New Roman" w:cs="Times New Roman"/>
                <w:b/>
                <w:kern w:val="0"/>
                <w:sz w:val="24"/>
                <w:szCs w:val="24"/>
                <w:lang w:val="ru-RU" w:eastAsia="ru-RU" w:bidi="ar-SA"/>
              </w:rPr>
              <w:t>Общие требования к выполнению работ</w:t>
            </w:r>
          </w:p>
        </w:tc>
        <w:tc>
          <w:tcPr>
            <w:tcW w:w="3113" w:type="dxa"/>
            <w:tcBorders/>
          </w:tcPr>
          <w:p>
            <w:pPr>
              <w:pStyle w:val="Normal"/>
              <w:widowControl w:val="false"/>
              <w:suppressAutoHyphens w:val="true"/>
              <w:spacing w:before="60" w:after="60"/>
              <w:jc w:val="left"/>
              <w:rPr>
                <w:b/>
                <w:sz w:val="24"/>
                <w:szCs w:val="24"/>
              </w:rPr>
            </w:pPr>
            <w:r>
              <w:rPr>
                <w:b/>
                <w:sz w:val="24"/>
                <w:szCs w:val="24"/>
              </w:rPr>
            </w:r>
          </w:p>
        </w:tc>
        <w:tc>
          <w:tcPr>
            <w:tcW w:w="2833" w:type="dxa"/>
            <w:tcBorders/>
          </w:tcPr>
          <w:p>
            <w:pPr>
              <w:pStyle w:val="Normal"/>
              <w:widowControl w:val="false"/>
              <w:suppressAutoHyphens w:val="true"/>
              <w:spacing w:before="60" w:after="60"/>
              <w:jc w:val="left"/>
              <w:rPr>
                <w:b/>
                <w:sz w:val="24"/>
                <w:szCs w:val="24"/>
              </w:rPr>
            </w:pPr>
            <w:r>
              <w:rPr>
                <w:b/>
                <w:sz w:val="24"/>
                <w:szCs w:val="24"/>
              </w:rPr>
            </w:r>
          </w:p>
        </w:tc>
      </w:tr>
      <w:tr>
        <w:trPr/>
        <w:tc>
          <w:tcPr>
            <w:tcW w:w="762" w:type="dxa"/>
            <w:tcBorders/>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shd w:color="auto" w:fill="auto" w:val="clear"/>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Соблюдение при выполнении работ норм и правил нормативно-технических документов</w:t>
            </w:r>
          </w:p>
        </w:tc>
        <w:tc>
          <w:tcPr>
            <w:tcW w:w="6348" w:type="dxa"/>
            <w:tcBorders/>
            <w:vAlign w:val="center"/>
          </w:tcPr>
          <w:p>
            <w:pPr>
              <w:pStyle w:val="Normal"/>
              <w:widowControl w:val="false"/>
              <w:suppressAutoHyphens w:val="true"/>
              <w:spacing w:before="0" w:after="0"/>
              <w:ind w:left="34" w:right="34" w:hanging="0"/>
              <w:jc w:val="both"/>
              <w:rPr>
                <w:rFonts w:ascii="Times New Roman" w:hAnsi="Times New Roman" w:eastAsia="Times New Roman" w:cs="Times New Roman"/>
                <w:kern w:val="0"/>
                <w:lang w:val="ru-RU" w:eastAsia="ru-RU" w:bidi="ar-SA"/>
              </w:rPr>
            </w:pPr>
            <w:r>
              <w:rPr>
                <w:rFonts w:eastAsia="Times New Roman" w:cs="Times New Roman"/>
                <w:bCs/>
                <w:color w:val="000000"/>
                <w:kern w:val="0"/>
                <w:sz w:val="24"/>
                <w:szCs w:val="24"/>
                <w:lang w:val="ru-RU" w:eastAsia="ru-RU" w:bidi="ar-SA"/>
              </w:rPr>
              <w:t>Подрядчик должен:</w:t>
            </w:r>
          </w:p>
          <w:p>
            <w:pPr>
              <w:pStyle w:val="Normal"/>
              <w:widowControl w:val="false"/>
              <w:suppressAutoHyphens w:val="true"/>
              <w:spacing w:before="0" w:after="0"/>
              <w:ind w:left="34" w:right="34" w:hanging="0"/>
              <w:jc w:val="both"/>
              <w:rPr>
                <w:rFonts w:ascii="Times New Roman" w:hAnsi="Times New Roman" w:eastAsia="Times New Roman" w:cs="Times New Roman"/>
                <w:kern w:val="0"/>
                <w:lang w:val="ru-RU" w:eastAsia="ru-RU" w:bidi="ar-SA"/>
              </w:rPr>
            </w:pPr>
            <w:r>
              <w:rPr>
                <w:rFonts w:eastAsia="Times New Roman" w:cs="Times New Roman"/>
                <w:bCs/>
                <w:kern w:val="0"/>
                <w:sz w:val="24"/>
                <w:szCs w:val="24"/>
                <w:lang w:val="ru-RU" w:eastAsia="ru-RU" w:bidi="ar-SA"/>
              </w:rPr>
              <w:t>Предусмотреть ведение работ согласно (но не ограничиваясь) следующим документам (в действующей редакции):</w:t>
            </w:r>
          </w:p>
          <w:p>
            <w:pPr>
              <w:pStyle w:val="Normal"/>
              <w:widowControl w:val="false"/>
              <w:suppressAutoHyphens w:val="true"/>
              <w:spacing w:before="0" w:after="0"/>
              <w:ind w:left="34" w:right="34" w:hanging="0"/>
              <w:jc w:val="both"/>
              <w:rPr>
                <w:bCs/>
                <w:sz w:val="24"/>
                <w:szCs w:val="24"/>
                <w:shd w:fill="FFFFFF" w:val="clear"/>
              </w:rPr>
            </w:pPr>
            <w:r>
              <w:rPr>
                <w:rFonts w:eastAsia="Times New Roman" w:cs="Times New Roman"/>
                <w:bCs/>
                <w:kern w:val="0"/>
                <w:sz w:val="24"/>
                <w:szCs w:val="24"/>
                <w:shd w:fill="FFFFFF" w:val="clear"/>
                <w:lang w:val="ru-RU" w:eastAsia="ru-RU" w:bidi="ar-SA"/>
              </w:rPr>
              <w:t>-Правила по охране труда при работе с инструментом и приспособлениями;</w:t>
            </w:r>
          </w:p>
          <w:p>
            <w:pPr>
              <w:pStyle w:val="Normal"/>
              <w:widowControl w:val="false"/>
              <w:suppressAutoHyphens w:val="true"/>
              <w:spacing w:before="0" w:after="0"/>
              <w:ind w:left="34" w:right="34" w:hanging="0"/>
              <w:jc w:val="both"/>
              <w:rPr>
                <w:bCs/>
                <w:sz w:val="24"/>
                <w:szCs w:val="24"/>
                <w:shd w:fill="FFFFFF" w:val="clear"/>
              </w:rPr>
            </w:pPr>
            <w:r>
              <w:rPr>
                <w:rFonts w:eastAsia="Times New Roman" w:cs="Times New Roman"/>
                <w:bCs/>
                <w:kern w:val="0"/>
                <w:sz w:val="24"/>
                <w:szCs w:val="24"/>
                <w:shd w:fill="FFFFFF" w:val="clear"/>
                <w:lang w:val="ru-RU" w:eastAsia="ru-RU" w:bidi="ar-SA"/>
              </w:rPr>
              <w:t>-Правила по охране труда при работе на высоте;</w:t>
            </w:r>
          </w:p>
          <w:p>
            <w:pPr>
              <w:pStyle w:val="Normal"/>
              <w:widowControl w:val="false"/>
              <w:suppressAutoHyphens w:val="true"/>
              <w:spacing w:before="0" w:after="0"/>
              <w:ind w:left="34" w:right="34" w:hanging="0"/>
              <w:jc w:val="both"/>
              <w:rPr>
                <w:bCs/>
                <w:sz w:val="24"/>
                <w:szCs w:val="24"/>
                <w:shd w:fill="FFFFFF" w:val="clear"/>
              </w:rPr>
            </w:pPr>
            <w:r>
              <w:rPr>
                <w:rFonts w:eastAsia="Times New Roman" w:cs="Times New Roman"/>
                <w:bCs/>
                <w:kern w:val="0"/>
                <w:sz w:val="24"/>
                <w:szCs w:val="24"/>
                <w:shd w:fill="FFFFFF" w:val="clear"/>
                <w:lang w:val="ru-RU" w:eastAsia="ru-RU" w:bidi="ar-SA"/>
              </w:rPr>
              <w:t>-Правила противопожарного режима в Российской Федерации;</w:t>
            </w:r>
          </w:p>
          <w:p>
            <w:pPr>
              <w:pStyle w:val="Normal"/>
              <w:widowControl w:val="false"/>
              <w:suppressAutoHyphens w:val="true"/>
              <w:spacing w:before="0" w:after="0"/>
              <w:ind w:left="34" w:right="34" w:hanging="0"/>
              <w:jc w:val="both"/>
              <w:rPr>
                <w:rFonts w:ascii="Times New Roman" w:hAnsi="Times New Roman" w:eastAsia="Times New Roman" w:cs="Times New Roman"/>
                <w:kern w:val="0"/>
                <w:lang w:val="ru-RU" w:eastAsia="ru-RU" w:bidi="ar-SA"/>
              </w:rPr>
            </w:pPr>
            <w:r>
              <w:rPr>
                <w:rFonts w:eastAsia="Times New Roman" w:cs="Times New Roman"/>
                <w:bCs/>
                <w:kern w:val="0"/>
                <w:sz w:val="24"/>
                <w:szCs w:val="24"/>
                <w:shd w:fill="FFFFFF" w:val="clear"/>
                <w:lang w:val="ru-RU" w:eastAsia="ru-RU" w:bidi="ar-SA"/>
              </w:rPr>
              <w:t>Правил</w:t>
            </w:r>
            <w:r>
              <w:rPr>
                <w:rFonts w:eastAsia="Times New Roman" w:cs="Times New Roman"/>
                <w:bCs/>
                <w:kern w:val="0"/>
                <w:sz w:val="24"/>
                <w:szCs w:val="24"/>
                <w:shd w:fill="FFFFFF" w:val="clear"/>
                <w:lang w:val="ru-RU" w:eastAsia="ru-RU" w:bidi="ar-SA"/>
              </w:rPr>
              <w:t>а</w:t>
            </w:r>
            <w:r>
              <w:rPr>
                <w:rFonts w:eastAsia="Times New Roman" w:cs="Times New Roman"/>
                <w:bCs/>
                <w:kern w:val="0"/>
                <w:sz w:val="24"/>
                <w:szCs w:val="24"/>
                <w:shd w:fill="FFFFFF" w:val="clear"/>
                <w:lang w:val="ru-RU" w:eastAsia="ru-RU" w:bidi="ar-SA"/>
              </w:rPr>
              <w:t xml:space="preserve"> по охране труда при строительстве, реконструкции и ремонте;</w:t>
            </w:r>
          </w:p>
          <w:p>
            <w:pPr>
              <w:pStyle w:val="Normal"/>
              <w:widowControl w:val="false"/>
              <w:suppressAutoHyphens w:val="true"/>
              <w:spacing w:before="0" w:after="0"/>
              <w:ind w:left="34" w:right="34" w:hanging="0"/>
              <w:jc w:val="both"/>
              <w:rPr>
                <w:rFonts w:ascii="Times New Roman" w:hAnsi="Times New Roman" w:eastAsia="Times New Roman" w:cs="Times New Roman"/>
                <w:kern w:val="0"/>
                <w:lang w:val="ru-RU" w:eastAsia="ru-RU" w:bidi="ar-SA"/>
              </w:rPr>
            </w:pPr>
            <w:r>
              <w:rPr>
                <w:rFonts w:eastAsia="Times New Roman" w:cs="Times New Roman"/>
                <w:bCs/>
                <w:kern w:val="0"/>
                <w:sz w:val="24"/>
                <w:szCs w:val="24"/>
                <w:lang w:val="ru-RU" w:eastAsia="ru-RU" w:bidi="ar-SA"/>
              </w:rPr>
              <w:t>- Положение о пропускном и внутриобъектовом режимах (приложение №4);</w:t>
            </w:r>
          </w:p>
          <w:p>
            <w:pPr>
              <w:pStyle w:val="Normal"/>
              <w:widowControl w:val="false"/>
              <w:suppressAutoHyphens w:val="true"/>
              <w:spacing w:before="0" w:after="0"/>
              <w:ind w:left="34" w:right="34" w:hanging="0"/>
              <w:jc w:val="both"/>
              <w:rPr>
                <w:rFonts w:ascii="Times New Roman" w:hAnsi="Times New Roman" w:eastAsia="Times New Roman" w:cs="Times New Roman"/>
                <w:kern w:val="0"/>
                <w:lang w:val="ru-RU" w:eastAsia="ru-RU" w:bidi="ar-SA"/>
              </w:rPr>
            </w:pPr>
            <w:r>
              <w:rPr>
                <w:rFonts w:eastAsia="Times New Roman" w:cs="Times New Roman"/>
                <w:bCs/>
                <w:kern w:val="0"/>
                <w:sz w:val="24"/>
                <w:szCs w:val="24"/>
                <w:lang w:val="ru-RU" w:eastAsia="ru-RU" w:bidi="ar-SA"/>
              </w:rPr>
              <w:t>-Политика группы РусГидро в области охраны труда (Приложение №6);</w:t>
            </w:r>
          </w:p>
          <w:p>
            <w:pPr>
              <w:pStyle w:val="Normal"/>
              <w:widowControl w:val="false"/>
              <w:suppressAutoHyphens w:val="true"/>
              <w:spacing w:before="0" w:after="0"/>
              <w:ind w:left="34" w:right="34" w:hanging="0"/>
              <w:jc w:val="both"/>
              <w:rPr>
                <w:rFonts w:ascii="Times New Roman" w:hAnsi="Times New Roman" w:eastAsia="Times New Roman" w:cs="Times New Roman"/>
                <w:kern w:val="0"/>
                <w:lang w:val="ru-RU" w:eastAsia="ru-RU" w:bidi="ar-SA"/>
              </w:rPr>
            </w:pPr>
            <w:r>
              <w:rPr>
                <w:rFonts w:eastAsia="Times New Roman" w:cs="Times New Roman"/>
                <w:bCs/>
                <w:kern w:val="0"/>
                <w:sz w:val="24"/>
                <w:szCs w:val="24"/>
                <w:lang w:val="ru-RU" w:eastAsia="ru-RU" w:bidi="ar-SA"/>
              </w:rPr>
              <w:t>- Методика допуска персонала подрядных организаций к выполнению работ на объектах Общества (Приложение №3).</w:t>
            </w:r>
          </w:p>
          <w:p>
            <w:pPr>
              <w:pStyle w:val="Normal"/>
              <w:widowControl w:val="false"/>
              <w:suppressAutoHyphens w:val="true"/>
              <w:spacing w:before="0" w:after="0"/>
              <w:ind w:right="34" w:hanging="0"/>
              <w:jc w:val="both"/>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До начала работ совместно с Заказчиком оформить акт-допуск.</w:t>
            </w:r>
          </w:p>
          <w:p>
            <w:pPr>
              <w:pStyle w:val="Normal"/>
              <w:widowControl w:val="false"/>
              <w:suppressAutoHyphens w:val="true"/>
              <w:spacing w:before="0" w:after="0"/>
              <w:ind w:left="34" w:right="34" w:hanging="0"/>
              <w:jc w:val="both"/>
              <w:rPr>
                <w:rFonts w:ascii="Times New Roman" w:hAnsi="Times New Roman" w:eastAsia="Times New Roman" w:cs="Times New Roman"/>
                <w:kern w:val="0"/>
                <w:lang w:val="ru-RU" w:eastAsia="ru-RU" w:bidi="ar-SA"/>
              </w:rPr>
            </w:pPr>
            <w:r>
              <w:rPr>
                <w:rFonts w:eastAsia="Times New Roman" w:cs="Times New Roman"/>
                <w:bCs/>
                <w:kern w:val="0"/>
                <w:sz w:val="24"/>
                <w:szCs w:val="24"/>
                <w:lang w:val="ru-RU" w:eastAsia="ru-RU" w:bidi="ar-SA"/>
              </w:rPr>
              <w:t xml:space="preserve">Допуск к общим ремонтным работам осуществлять по наряду-допуску согласно </w:t>
            </w:r>
            <w:r>
              <w:rPr>
                <w:rFonts w:eastAsia="Times New Roman" w:cs="Times New Roman"/>
                <w:bCs/>
                <w:kern w:val="0"/>
                <w:sz w:val="24"/>
                <w:szCs w:val="24"/>
                <w:shd w:fill="FFFFFF" w:val="clear"/>
                <w:lang w:val="ru-RU" w:eastAsia="ru-RU" w:bidi="ar-SA"/>
              </w:rPr>
              <w:t>Правил по охране труда при строительстве, реконструкции и ремонте утвержденные приказом Минтруда России от 11.12.2020 №883н</w:t>
            </w:r>
            <w:r>
              <w:rPr>
                <w:rFonts w:eastAsia="Times New Roman" w:cs="Times New Roman"/>
                <w:bCs/>
                <w:kern w:val="0"/>
                <w:sz w:val="24"/>
                <w:szCs w:val="24"/>
                <w:lang w:val="ru-RU" w:eastAsia="ru-RU" w:bidi="ar-SA"/>
              </w:rPr>
              <w:t xml:space="preserve"> (выдача наряда и допуск осуществляет персонал Подрядчика.</w:t>
            </w:r>
          </w:p>
          <w:p>
            <w:pPr>
              <w:pStyle w:val="Normal"/>
              <w:widowControl w:val="false"/>
              <w:suppressAutoHyphens w:val="true"/>
              <w:spacing w:before="0" w:after="0"/>
              <w:ind w:right="34" w:hanging="0"/>
              <w:jc w:val="both"/>
              <w:rPr>
                <w:rFonts w:ascii="Times New Roman" w:hAnsi="Times New Roman" w:eastAsia="Times New Roman" w:cs="Times New Roman"/>
                <w:kern w:val="0"/>
                <w:lang w:val="ru-RU" w:eastAsia="ru-RU" w:bidi="ar-SA"/>
              </w:rPr>
            </w:pPr>
            <w:r>
              <w:rPr>
                <w:rFonts w:eastAsia="Times New Roman" w:cs="Times New Roman"/>
                <w:bCs/>
                <w:kern w:val="0"/>
                <w:sz w:val="24"/>
                <w:szCs w:val="24"/>
                <w:lang w:val="ru-RU" w:eastAsia="ru-RU" w:bidi="ar-SA"/>
              </w:rPr>
              <w:t>Специализированные виды работ (работы на высоте, работы с применением подъемных средств, огневые работы) осуществляются Подрядчиком по отдельному наряду-допуску.</w:t>
            </w:r>
          </w:p>
        </w:tc>
        <w:tc>
          <w:tcPr>
            <w:tcW w:w="3113" w:type="dxa"/>
            <w:tcBorders/>
            <w:shd w:color="auto" w:fill="auto" w:val="clear"/>
          </w:tcPr>
          <w:p>
            <w:pPr>
              <w:pStyle w:val="Normal"/>
              <w:widowControl w:val="false"/>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833" w:type="dxa"/>
            <w:tcBorders/>
            <w:shd w:color="auto" w:fill="auto" w:val="clear"/>
          </w:tcPr>
          <w:p>
            <w:pPr>
              <w:pStyle w:val="Style28"/>
              <w:keepNext w:val="false"/>
              <w:widowControl w:val="false"/>
              <w:numPr>
                <w:ilvl w:val="0"/>
                <w:numId w:val="0"/>
              </w:numPr>
              <w:suppressAutoHyphens w:val="true"/>
              <w:spacing w:before="0" w:after="60"/>
              <w:ind w:left="0" w:hanging="0"/>
              <w:jc w:val="left"/>
              <w:outlineLvl w:val="2"/>
              <w:rPr>
                <w:rFonts w:eastAsia="Times New Roman"/>
                <w:lang w:val="ru-RU" w:eastAsia="ru-RU"/>
              </w:rPr>
            </w:pPr>
            <w:r>
              <w:rPr>
                <w:rFonts w:eastAsia="Times New Roman" w:cs="Times New Roman"/>
                <w:kern w:val="0"/>
                <w:sz w:val="20"/>
                <w:szCs w:val="20"/>
                <w:lang w:val="ru-RU" w:eastAsia="ru-RU" w:bidi="ar-SA"/>
              </w:rPr>
            </w:r>
          </w:p>
        </w:tc>
      </w:tr>
      <w:tr>
        <w:trPr/>
        <w:tc>
          <w:tcPr>
            <w:tcW w:w="762" w:type="dxa"/>
            <w:tcBorders/>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shd w:color="auto" w:fill="auto" w:val="clear"/>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Организационно-технические мероприятия по допуску персонала подрядчика</w:t>
            </w:r>
          </w:p>
        </w:tc>
        <w:tc>
          <w:tcPr>
            <w:tcW w:w="6348" w:type="dxa"/>
            <w:tcBorders/>
            <w:shd w:color="auto" w:fill="auto" w:val="clear"/>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Работы проводятся с выводом в ремонт оборудования в срок, установленный Заказчиком. Допуск ремонтного персонала на производство ремонтных работ производится персоналом Заказчика.</w:t>
            </w:r>
          </w:p>
        </w:tc>
        <w:tc>
          <w:tcPr>
            <w:tcW w:w="3113" w:type="dxa"/>
            <w:tcBorders/>
            <w:shd w:color="auto" w:fill="auto" w:val="clear"/>
          </w:tcPr>
          <w:p>
            <w:pPr>
              <w:pStyle w:val="Normal"/>
              <w:widowControl w:val="false"/>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833" w:type="dxa"/>
            <w:tcBorders/>
            <w:shd w:color="auto" w:fill="auto" w:val="clear"/>
          </w:tcPr>
          <w:p>
            <w:pPr>
              <w:pStyle w:val="Normal"/>
              <w:widowControl w:val="false"/>
              <w:suppressAutoHyphens w:val="true"/>
              <w:spacing w:before="0" w:after="0"/>
              <w:jc w:val="left"/>
              <w:rPr>
                <w:sz w:val="24"/>
                <w:szCs w:val="24"/>
              </w:rPr>
            </w:pPr>
            <w:r>
              <w:rPr>
                <w:sz w:val="24"/>
                <w:szCs w:val="24"/>
              </w:rPr>
            </w:r>
          </w:p>
        </w:tc>
      </w:tr>
      <w:tr>
        <w:trPr>
          <w:trHeight w:val="463" w:hRule="atLeast"/>
        </w:trPr>
        <w:tc>
          <w:tcPr>
            <w:tcW w:w="762" w:type="dxa"/>
            <w:tcBorders/>
          </w:tcPr>
          <w:p>
            <w:pPr>
              <w:pStyle w:val="ListParagraph"/>
              <w:widowControl w:val="false"/>
              <w:numPr>
                <w:ilvl w:val="1"/>
                <w:numId w:val="6"/>
              </w:numPr>
              <w:suppressAutoHyphens w:val="true"/>
              <w:spacing w:before="60" w:after="60"/>
              <w:ind w:left="-117" w:firstLine="142"/>
              <w:contextualSpacing/>
              <w:jc w:val="center"/>
              <w:rPr>
                <w:lang w:val="en-US"/>
              </w:rPr>
            </w:pPr>
            <w:r>
              <w:rPr>
                <w:lang w:val="en-US"/>
              </w:rPr>
            </w:r>
          </w:p>
        </w:tc>
        <w:tc>
          <w:tcPr>
            <w:tcW w:w="8571" w:type="dxa"/>
            <w:gridSpan w:val="2"/>
            <w:tcBorders/>
            <w:vAlign w:val="center"/>
          </w:tcPr>
          <w:p>
            <w:pPr>
              <w:pStyle w:val="Normal"/>
              <w:widowControl w:val="false"/>
              <w:suppressAutoHyphens w:val="true"/>
              <w:spacing w:before="60" w:after="0"/>
              <w:jc w:val="left"/>
              <w:rPr>
                <w:b/>
                <w:sz w:val="24"/>
                <w:szCs w:val="24"/>
              </w:rPr>
            </w:pPr>
            <w:r>
              <w:rPr>
                <w:rFonts w:eastAsia="Times New Roman" w:cs="Times New Roman"/>
                <w:b/>
                <w:kern w:val="0"/>
                <w:sz w:val="24"/>
                <w:szCs w:val="24"/>
                <w:lang w:val="ru-RU" w:eastAsia="ru-RU" w:bidi="ar-SA"/>
              </w:rPr>
              <w:t>Требования к организации работ</w:t>
            </w:r>
          </w:p>
        </w:tc>
        <w:tc>
          <w:tcPr>
            <w:tcW w:w="311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83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rHeight w:val="6826" w:hRule="atLeast"/>
        </w:trPr>
        <w:tc>
          <w:tcPr>
            <w:tcW w:w="762" w:type="dxa"/>
            <w:tcBorders/>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Организационно-технические мероприятия по допуску персонала Исполнителя</w:t>
            </w:r>
          </w:p>
        </w:tc>
        <w:tc>
          <w:tcPr>
            <w:tcW w:w="6348"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iCs/>
                <w:kern w:val="0"/>
                <w:sz w:val="24"/>
                <w:szCs w:val="24"/>
                <w:lang w:val="ru-RU" w:eastAsia="ru-RU" w:bidi="ar-SA"/>
              </w:rPr>
              <w:t>Допуск персонала подрядчика на территорию филиала ПАО «РусГидро»- «Зейская ГЭС» должен осуществляться в соответствии с Положением о пропускном и внутриобъектовом режимах</w:t>
            </w:r>
            <w:r>
              <w:rPr>
                <w:rFonts w:eastAsia="Times New Roman" w:cs="Times New Roman"/>
                <w:b/>
                <w:iCs/>
                <w:kern w:val="0"/>
                <w:sz w:val="24"/>
                <w:szCs w:val="24"/>
                <w:lang w:val="ru-RU" w:eastAsia="ru-RU" w:bidi="ar-SA"/>
              </w:rPr>
              <w:t xml:space="preserve"> </w:t>
            </w:r>
            <w:r>
              <w:rPr>
                <w:rFonts w:eastAsia="Times New Roman" w:cs="Times New Roman"/>
                <w:iCs/>
                <w:kern w:val="0"/>
                <w:sz w:val="24"/>
                <w:szCs w:val="24"/>
                <w:lang w:val="ru-RU" w:eastAsia="ru-RU" w:bidi="ar-SA"/>
              </w:rPr>
              <w:t>(приложение №4к ТТ)</w:t>
            </w:r>
          </w:p>
          <w:p>
            <w:pPr>
              <w:pStyle w:val="Normal"/>
              <w:widowControl w:val="false"/>
              <w:tabs>
                <w:tab w:val="clear" w:pos="708"/>
                <w:tab w:val="left" w:pos="426" w:leader="none"/>
              </w:tabs>
              <w:suppressAutoHyphens w:val="true"/>
              <w:spacing w:before="60" w:after="0"/>
              <w:jc w:val="left"/>
              <w:rPr>
                <w:iCs/>
                <w:sz w:val="24"/>
                <w:szCs w:val="24"/>
              </w:rPr>
            </w:pPr>
            <w:r>
              <w:rPr>
                <w:rFonts w:eastAsia="Times New Roman" w:cs="Times New Roman"/>
                <w:iCs/>
                <w:kern w:val="0"/>
                <w:sz w:val="24"/>
                <w:szCs w:val="24"/>
                <w:lang w:val="ru-RU" w:eastAsia="ru-RU" w:bidi="ar-SA"/>
              </w:rPr>
              <w:t>Допуск персонала подрядчика для выполнения работ должен осуществляться в соответствии с «Методикой</w:t>
            </w:r>
          </w:p>
          <w:p>
            <w:pPr>
              <w:pStyle w:val="Normal"/>
              <w:widowControl w:val="false"/>
              <w:tabs>
                <w:tab w:val="clear" w:pos="708"/>
                <w:tab w:val="left" w:pos="426" w:leader="none"/>
              </w:tabs>
              <w:suppressAutoHyphens w:val="true"/>
              <w:spacing w:before="60" w:after="0"/>
              <w:jc w:val="left"/>
              <w:rPr>
                <w:iCs/>
                <w:sz w:val="24"/>
                <w:szCs w:val="24"/>
              </w:rPr>
            </w:pPr>
            <w:r>
              <w:rPr>
                <w:rFonts w:eastAsia="Times New Roman" w:cs="Times New Roman"/>
                <w:iCs/>
                <w:kern w:val="0"/>
                <w:sz w:val="24"/>
                <w:szCs w:val="24"/>
                <w:lang w:val="ru-RU" w:eastAsia="ru-RU" w:bidi="ar-SA"/>
              </w:rPr>
              <w:t>допуска персонала подрядных организаций к выполнению работ на объектах Общества (ЗейскаяГЭС)» (приложение №2) с обязательным оформлением необходимых нарядов- допусков.</w:t>
            </w:r>
          </w:p>
          <w:p>
            <w:pPr>
              <w:pStyle w:val="Normal"/>
              <w:widowControl w:val="false"/>
              <w:suppressAutoHyphens w:val="true"/>
              <w:spacing w:before="0" w:after="0"/>
              <w:ind w:right="34" w:hanging="23"/>
              <w:jc w:val="left"/>
              <w:rPr>
                <w:sz w:val="24"/>
                <w:szCs w:val="24"/>
              </w:rPr>
            </w:pPr>
            <w:r>
              <w:rPr>
                <w:rFonts w:eastAsia="Times New Roman" w:cs="Times New Roman"/>
                <w:bCs/>
                <w:kern w:val="0"/>
                <w:sz w:val="24"/>
                <w:szCs w:val="24"/>
                <w:lang w:val="ru-RU" w:eastAsia="ru-RU" w:bidi="ar-SA"/>
              </w:rPr>
              <w:t>Наряд-допуск выдает персонал Исполнителя, допуск осуществляет персонал Заказчика.</w:t>
            </w:r>
          </w:p>
          <w:p>
            <w:pPr>
              <w:pStyle w:val="Normal"/>
              <w:widowControl w:val="false"/>
              <w:suppressAutoHyphens w:val="true"/>
              <w:spacing w:before="0" w:after="0"/>
              <w:ind w:right="34" w:hanging="23"/>
              <w:jc w:val="left"/>
              <w:rPr>
                <w:sz w:val="24"/>
                <w:szCs w:val="24"/>
              </w:rPr>
            </w:pPr>
            <w:r>
              <w:rPr>
                <w:rFonts w:eastAsia="Times New Roman" w:cs="Times New Roman"/>
                <w:bCs/>
                <w:kern w:val="0"/>
                <w:sz w:val="24"/>
                <w:szCs w:val="24"/>
                <w:lang w:val="ru-RU" w:eastAsia="ru-RU" w:bidi="ar-SA"/>
              </w:rPr>
              <w:t>Специализированные виды работ (работы на высоте, работы с применением подъемных средств) осуществляются Исполнителем по отдельному наряду-допуску (Исполнитель выдает наряд и допускает к специализированным видам работ).</w:t>
            </w:r>
          </w:p>
          <w:p>
            <w:pPr>
              <w:pStyle w:val="Normal"/>
              <w:widowControl w:val="false"/>
              <w:suppressAutoHyphens w:val="true"/>
              <w:spacing w:before="0" w:after="0"/>
              <w:ind w:right="34" w:hanging="0"/>
              <w:jc w:val="both"/>
              <w:rPr>
                <w:bCs/>
                <w:sz w:val="24"/>
                <w:szCs w:val="24"/>
              </w:rPr>
            </w:pPr>
            <w:r>
              <w:rPr>
                <w:rFonts w:eastAsia="Times New Roman" w:cs="Times New Roman"/>
                <w:bCs/>
                <w:kern w:val="0"/>
                <w:sz w:val="24"/>
                <w:szCs w:val="24"/>
                <w:lang w:val="ru-RU" w:eastAsia="ru-RU" w:bidi="ar-SA"/>
              </w:rPr>
              <w:t>Обязанность приобретения необходимых материалов возлагается на исполнителя.</w:t>
            </w:r>
          </w:p>
          <w:p>
            <w:pPr>
              <w:pStyle w:val="Normal"/>
              <w:widowControl w:val="false"/>
              <w:tabs>
                <w:tab w:val="clear" w:pos="708"/>
                <w:tab w:val="left" w:pos="426" w:leader="none"/>
              </w:tabs>
              <w:suppressAutoHyphens w:val="true"/>
              <w:spacing w:before="0" w:after="0"/>
              <w:jc w:val="both"/>
              <w:rPr>
                <w:sz w:val="24"/>
                <w:szCs w:val="24"/>
              </w:rPr>
            </w:pPr>
            <w:r>
              <w:rPr>
                <w:rFonts w:eastAsia="Times New Roman" w:cs="Times New Roman"/>
                <w:bCs/>
                <w:kern w:val="0"/>
                <w:sz w:val="24"/>
                <w:szCs w:val="24"/>
                <w:lang w:val="ru-RU" w:eastAsia="ru-RU" w:bidi="ar-SA"/>
              </w:rPr>
              <w:t>Исполнитель обеспечивает, направляемых работников СИЗ, соответствующих условиям предстоящих работ и установленным нормам.</w:t>
            </w:r>
          </w:p>
        </w:tc>
        <w:tc>
          <w:tcPr>
            <w:tcW w:w="3113"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Согласие с требованием</w:t>
            </w:r>
          </w:p>
        </w:tc>
        <w:tc>
          <w:tcPr>
            <w:tcW w:w="2833" w:type="dxa"/>
            <w:tcBorders/>
          </w:tcPr>
          <w:p>
            <w:pPr>
              <w:pStyle w:val="Style28"/>
              <w:keepNext w:val="false"/>
              <w:widowControl w:val="false"/>
              <w:numPr>
                <w:ilvl w:val="0"/>
                <w:numId w:val="0"/>
              </w:numPr>
              <w:suppressAutoHyphens w:val="true"/>
              <w:spacing w:before="0" w:after="60"/>
              <w:ind w:left="0" w:hanging="0"/>
              <w:jc w:val="left"/>
              <w:outlineLvl w:val="2"/>
              <w:rPr>
                <w:rFonts w:eastAsia="Times New Roman"/>
                <w:b w:val="false"/>
                <w:lang w:val="ru-RU" w:eastAsia="ru-RU"/>
              </w:rPr>
            </w:pPr>
            <w:r>
              <w:rPr>
                <w:rFonts w:eastAsia="Times New Roman" w:cs="Times New Roman"/>
                <w:b w:val="false"/>
                <w:kern w:val="0"/>
                <w:sz w:val="20"/>
                <w:szCs w:val="20"/>
                <w:lang w:val="ru-RU" w:eastAsia="ru-RU" w:bidi="ar-SA"/>
              </w:rPr>
            </w:r>
          </w:p>
        </w:tc>
      </w:tr>
      <w:tr>
        <w:trPr>
          <w:trHeight w:val="5976" w:hRule="atLeast"/>
        </w:trPr>
        <w:tc>
          <w:tcPr>
            <w:tcW w:w="762" w:type="dxa"/>
            <w:tcBorders/>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Описание порядка выполнения работ</w:t>
            </w:r>
          </w:p>
        </w:tc>
        <w:tc>
          <w:tcPr>
            <w:tcW w:w="6348" w:type="dxa"/>
            <w:tcBorders/>
          </w:tcPr>
          <w:p>
            <w:pPr>
              <w:pStyle w:val="Normal"/>
              <w:widowControl w:val="false"/>
              <w:tabs>
                <w:tab w:val="clear" w:pos="708"/>
                <w:tab w:val="left" w:pos="426" w:leader="none"/>
              </w:tabs>
              <w:suppressAutoHyphens w:val="true"/>
              <w:spacing w:before="0" w:after="0"/>
              <w:jc w:val="both"/>
              <w:rPr>
                <w:i/>
                <w:i/>
                <w:sz w:val="24"/>
                <w:szCs w:val="24"/>
              </w:rPr>
            </w:pPr>
            <w:r>
              <w:rPr>
                <w:rFonts w:eastAsia="Times New Roman" w:cs="Times New Roman"/>
                <w:i/>
                <w:kern w:val="0"/>
                <w:sz w:val="24"/>
                <w:szCs w:val="24"/>
                <w:lang w:val="ru-RU" w:eastAsia="ru-RU" w:bidi="ar-SA"/>
              </w:rPr>
              <w:t>Требования к Исполнителю по производству работ:</w:t>
            </w:r>
          </w:p>
          <w:p>
            <w:pPr>
              <w:pStyle w:val="Normal"/>
              <w:widowControl w:val="false"/>
              <w:tabs>
                <w:tab w:val="clear" w:pos="708"/>
                <w:tab w:val="left" w:pos="426" w:leader="none"/>
              </w:tabs>
              <w:suppressAutoHyphens w:val="true"/>
              <w:spacing w:before="0" w:after="0"/>
              <w:jc w:val="both"/>
              <w:rPr>
                <w:sz w:val="24"/>
                <w:szCs w:val="24"/>
              </w:rPr>
            </w:pPr>
            <w:r>
              <w:rPr>
                <w:rFonts w:eastAsia="Times New Roman" w:cs="Times New Roman"/>
                <w:kern w:val="0"/>
                <w:sz w:val="24"/>
                <w:szCs w:val="24"/>
                <w:lang w:val="ru-RU" w:eastAsia="ru-RU" w:bidi="ar-SA"/>
              </w:rPr>
              <w:t>- произвести доставку специального монтажного оборудования, необходимого на строительной площадке с учётом особенностей ремонта (при необходимости);</w:t>
            </w:r>
          </w:p>
          <w:p>
            <w:pPr>
              <w:pStyle w:val="Normal"/>
              <w:widowControl w:val="false"/>
              <w:tabs>
                <w:tab w:val="clear" w:pos="708"/>
                <w:tab w:val="left" w:pos="426" w:leader="none"/>
              </w:tabs>
              <w:suppressAutoHyphens w:val="true"/>
              <w:spacing w:before="0" w:after="0"/>
              <w:jc w:val="both"/>
              <w:rPr>
                <w:sz w:val="24"/>
                <w:szCs w:val="24"/>
              </w:rPr>
            </w:pPr>
            <w:r>
              <w:rPr>
                <w:rFonts w:eastAsia="Times New Roman" w:cs="Times New Roman"/>
                <w:kern w:val="0"/>
                <w:sz w:val="24"/>
                <w:szCs w:val="24"/>
                <w:lang w:val="ru-RU" w:eastAsia="ru-RU" w:bidi="ar-SA"/>
              </w:rPr>
              <w:t>- произвести доставку специального инструмента и устройств, необходимого для сборки, наладки и ремонта оборудования, осуществляемого на месте;</w:t>
            </w:r>
          </w:p>
          <w:p>
            <w:pPr>
              <w:pStyle w:val="Normal"/>
              <w:widowControl w:val="false"/>
              <w:tabs>
                <w:tab w:val="clear" w:pos="708"/>
                <w:tab w:val="left" w:pos="426" w:leader="none"/>
              </w:tabs>
              <w:suppressAutoHyphens w:val="true"/>
              <w:spacing w:before="0" w:after="0"/>
              <w:jc w:val="both"/>
              <w:rPr>
                <w:sz w:val="24"/>
                <w:szCs w:val="24"/>
              </w:rPr>
            </w:pPr>
            <w:r>
              <w:rPr>
                <w:rFonts w:eastAsia="Times New Roman" w:cs="Times New Roman"/>
                <w:kern w:val="0"/>
                <w:sz w:val="24"/>
                <w:szCs w:val="24"/>
                <w:lang w:val="ru-RU" w:eastAsia="ru-RU" w:bidi="ar-SA"/>
              </w:rPr>
              <w:t>- произвести доставку материалов необходимых для демонтажа, монтажа, сборки и ввода в эксплуатацию оборудования.</w:t>
            </w:r>
          </w:p>
          <w:p>
            <w:pPr>
              <w:pStyle w:val="Normal"/>
              <w:widowControl w:val="false"/>
              <w:tabs>
                <w:tab w:val="clear" w:pos="708"/>
                <w:tab w:val="left" w:pos="426" w:leader="none"/>
              </w:tabs>
              <w:suppressAutoHyphens w:val="true"/>
              <w:spacing w:before="0" w:after="0"/>
              <w:jc w:val="both"/>
              <w:rPr>
                <w:sz w:val="24"/>
                <w:szCs w:val="24"/>
              </w:rPr>
            </w:pPr>
            <w:r>
              <w:rPr>
                <w:rFonts w:eastAsia="Times New Roman" w:cs="Times New Roman"/>
                <w:kern w:val="0"/>
                <w:sz w:val="24"/>
                <w:szCs w:val="24"/>
                <w:lang w:val="ru-RU" w:eastAsia="ru-RU" w:bidi="ar-SA"/>
              </w:rPr>
              <w:t>До начала выполнения работ Исполнитель должен предоставить Заказчику следующее:</w:t>
            </w:r>
          </w:p>
          <w:p>
            <w:pPr>
              <w:pStyle w:val="Normal"/>
              <w:widowControl w:val="false"/>
              <w:tabs>
                <w:tab w:val="clear" w:pos="708"/>
                <w:tab w:val="left" w:pos="426" w:leader="none"/>
              </w:tabs>
              <w:suppressAutoHyphens w:val="true"/>
              <w:spacing w:before="0" w:after="0"/>
              <w:jc w:val="both"/>
              <w:rPr>
                <w:sz w:val="24"/>
                <w:szCs w:val="24"/>
              </w:rPr>
            </w:pPr>
            <w:r>
              <w:rPr>
                <w:rFonts w:eastAsia="Times New Roman" w:cs="Times New Roman"/>
                <w:kern w:val="0"/>
                <w:sz w:val="24"/>
                <w:szCs w:val="24"/>
                <w:lang w:val="ru-RU" w:eastAsia="ru-RU" w:bidi="ar-SA"/>
              </w:rPr>
              <w:t>-составить графики выполнения работ с учетом последовательности монтажа;</w:t>
            </w:r>
          </w:p>
          <w:p>
            <w:pPr>
              <w:pStyle w:val="Normal"/>
              <w:widowControl w:val="false"/>
              <w:tabs>
                <w:tab w:val="clear" w:pos="708"/>
                <w:tab w:val="left" w:pos="426" w:leader="none"/>
              </w:tabs>
              <w:suppressAutoHyphens w:val="true"/>
              <w:spacing w:before="0" w:after="0"/>
              <w:jc w:val="both"/>
              <w:rPr>
                <w:sz w:val="24"/>
                <w:szCs w:val="24"/>
              </w:rPr>
            </w:pPr>
            <w:r>
              <w:rPr>
                <w:rFonts w:eastAsia="Times New Roman" w:cs="Times New Roman"/>
                <w:kern w:val="0"/>
                <w:sz w:val="24"/>
                <w:szCs w:val="24"/>
                <w:lang w:val="ru-RU" w:eastAsia="ru-RU" w:bidi="ar-SA"/>
              </w:rPr>
              <w:t>- разработать и утвердить необходимые для выполнения всех работ технологические карты и ППР (по монтажу, демонтажу, разгрузке, перевозке и т. д);</w:t>
            </w:r>
          </w:p>
          <w:p>
            <w:pPr>
              <w:pStyle w:val="Normal"/>
              <w:widowControl w:val="false"/>
              <w:tabs>
                <w:tab w:val="clear" w:pos="708"/>
                <w:tab w:val="left" w:pos="426" w:leader="none"/>
              </w:tabs>
              <w:suppressAutoHyphens w:val="true"/>
              <w:spacing w:before="60" w:after="0"/>
              <w:jc w:val="both"/>
              <w:rPr>
                <w:sz w:val="24"/>
                <w:szCs w:val="24"/>
              </w:rPr>
            </w:pPr>
            <w:r>
              <w:rPr>
                <w:rFonts w:eastAsia="Times New Roman" w:cs="Times New Roman"/>
                <w:kern w:val="0"/>
                <w:sz w:val="24"/>
                <w:szCs w:val="24"/>
                <w:lang w:val="ru-RU" w:eastAsia="ru-RU" w:bidi="ar-SA"/>
              </w:rPr>
              <w:t>- подготовить грузоподъемные, транспортные средства, устройства для монтажа предусмотренные ППР;</w:t>
            </w:r>
          </w:p>
          <w:p>
            <w:pPr>
              <w:pStyle w:val="Normal"/>
              <w:widowControl w:val="false"/>
              <w:tabs>
                <w:tab w:val="clear" w:pos="708"/>
                <w:tab w:val="left" w:pos="426" w:leader="none"/>
              </w:tabs>
              <w:suppressAutoHyphens w:val="true"/>
              <w:spacing w:before="0" w:after="0"/>
              <w:jc w:val="both"/>
              <w:rPr>
                <w:sz w:val="24"/>
                <w:szCs w:val="24"/>
              </w:rPr>
            </w:pPr>
            <w:r>
              <w:rPr>
                <w:rFonts w:eastAsia="Times New Roman" w:cs="Times New Roman"/>
                <w:kern w:val="0"/>
                <w:sz w:val="24"/>
                <w:szCs w:val="24"/>
                <w:lang w:val="ru-RU" w:eastAsia="ru-RU" w:bidi="ar-SA"/>
              </w:rPr>
              <w:t>- выполнить предусмотренные действующими нормами и правилами мероприятия по охране труда, пожарной безопасности и охране окружающей среды при производстве работ;</w:t>
            </w:r>
          </w:p>
          <w:p>
            <w:pPr>
              <w:pStyle w:val="Normal"/>
              <w:widowControl w:val="false"/>
              <w:tabs>
                <w:tab w:val="clear" w:pos="708"/>
                <w:tab w:val="left" w:pos="426" w:leader="none"/>
              </w:tabs>
              <w:suppressAutoHyphens w:val="true"/>
              <w:spacing w:before="0" w:after="0"/>
              <w:jc w:val="both"/>
              <w:rPr>
                <w:sz w:val="24"/>
                <w:szCs w:val="24"/>
              </w:rPr>
            </w:pPr>
            <w:r>
              <w:rPr>
                <w:rFonts w:eastAsia="Times New Roman" w:cs="Times New Roman"/>
                <w:kern w:val="0"/>
                <w:sz w:val="24"/>
                <w:szCs w:val="24"/>
                <w:lang w:val="ru-RU" w:eastAsia="ru-RU" w:bidi="ar-SA"/>
              </w:rPr>
              <w:t>После выполнения всех работ по ремонту оборудования необходимо выполнить завершающую уборку площадки строительства, транспортировку (вывоз) демонтированных элементов и т.д.</w:t>
            </w:r>
          </w:p>
          <w:p>
            <w:pPr>
              <w:pStyle w:val="Normal"/>
              <w:widowControl w:val="false"/>
              <w:suppressAutoHyphens w:val="true"/>
              <w:spacing w:before="0" w:after="60"/>
              <w:jc w:val="left"/>
              <w:rPr>
                <w:bCs/>
                <w:sz w:val="24"/>
                <w:szCs w:val="24"/>
              </w:rPr>
            </w:pPr>
            <w:r>
              <w:rPr>
                <w:rFonts w:eastAsia="Times New Roman" w:cs="Times New Roman"/>
                <w:bCs/>
                <w:kern w:val="0"/>
                <w:sz w:val="24"/>
                <w:szCs w:val="24"/>
                <w:lang w:val="ru-RU" w:eastAsia="ru-RU" w:bidi="ar-SA"/>
              </w:rPr>
              <w:t>В части обращения с отходами:</w:t>
            </w:r>
          </w:p>
          <w:p>
            <w:pPr>
              <w:pStyle w:val="Normal"/>
              <w:widowControl w:val="false"/>
              <w:suppressAutoHyphens w:val="true"/>
              <w:spacing w:before="0" w:after="60"/>
              <w:jc w:val="left"/>
              <w:rPr>
                <w:bCs/>
                <w:sz w:val="24"/>
                <w:szCs w:val="24"/>
              </w:rPr>
            </w:pPr>
            <w:r>
              <w:rPr>
                <w:rFonts w:eastAsia="Times New Roman" w:cs="Times New Roman"/>
                <w:bCs/>
                <w:kern w:val="0"/>
                <w:sz w:val="24"/>
                <w:szCs w:val="24"/>
                <w:lang w:val="ru-RU" w:eastAsia="ru-RU" w:bidi="ar-SA"/>
              </w:rPr>
              <w:t>1. Образовавшиеся в процессе выполнения работ отходы Исполнитель складирует в месте производства работ в соответствии с санитарными требованиями и требованиями в области охраны окружающей среды к накоплению отходов, установленными законодательством Российской Федерации, а также требованиями, установленными локальной нормативной документацией в области обращения с отходами Заказчика (Приложение №5). По окончании рабочей смены Подрядчик перемещает отходы с места производства работ в указанное Заказчиком место накопления отходов.</w:t>
            </w:r>
          </w:p>
          <w:p>
            <w:pPr>
              <w:pStyle w:val="Normal"/>
              <w:widowControl w:val="false"/>
              <w:suppressAutoHyphens w:val="true"/>
              <w:spacing w:before="0" w:after="60"/>
              <w:jc w:val="left"/>
              <w:rPr>
                <w:bCs/>
                <w:sz w:val="24"/>
                <w:szCs w:val="24"/>
              </w:rPr>
            </w:pPr>
            <w:r>
              <w:rPr>
                <w:rFonts w:eastAsia="Times New Roman" w:cs="Times New Roman"/>
                <w:bCs/>
                <w:kern w:val="0"/>
                <w:sz w:val="24"/>
                <w:szCs w:val="24"/>
                <w:lang w:val="ru-RU" w:eastAsia="ru-RU" w:bidi="ar-SA"/>
              </w:rPr>
              <w:t>2. Исполнитель обеспечивает своевременное удаление образовавшихся в процессе производства работ отходов с мест накопления отходов на территории Заказчика на объекты размещения/захоронения отходов, за исключением отходов, подлежащих обезвреживанию и утилизации по Договорам Заказчика в соответствии с требованиями законодательства РФ. При этом затраты на погрузку и транспортирование отходов на объекты размещения/захоронения отходов включаются в смету затрат по договору. Количество (тонн), класс опасности отходов указывается в ведомости объема работ по договору.</w:t>
            </w:r>
          </w:p>
          <w:p>
            <w:pPr>
              <w:pStyle w:val="Normal"/>
              <w:widowControl w:val="false"/>
              <w:suppressAutoHyphens w:val="true"/>
              <w:spacing w:before="0" w:after="60"/>
              <w:jc w:val="left"/>
              <w:rPr>
                <w:bCs/>
                <w:sz w:val="24"/>
                <w:szCs w:val="24"/>
              </w:rPr>
            </w:pPr>
            <w:r>
              <w:rPr>
                <w:rFonts w:eastAsia="Times New Roman" w:cs="Times New Roman"/>
                <w:bCs/>
                <w:kern w:val="0"/>
                <w:sz w:val="24"/>
                <w:szCs w:val="24"/>
                <w:lang w:val="ru-RU" w:eastAsia="ru-RU" w:bidi="ar-SA"/>
              </w:rPr>
              <w:t>3. Не допускается накопление отходов сверх объема, который вмещает место накопления отходов.</w:t>
            </w:r>
          </w:p>
          <w:p>
            <w:pPr>
              <w:pStyle w:val="Normal"/>
              <w:widowControl w:val="false"/>
              <w:tabs>
                <w:tab w:val="clear" w:pos="708"/>
                <w:tab w:val="left" w:pos="426" w:leader="none"/>
              </w:tabs>
              <w:suppressAutoHyphens w:val="true"/>
              <w:spacing w:before="0" w:after="0"/>
              <w:jc w:val="both"/>
              <w:rPr>
                <w:i/>
                <w:i/>
                <w:sz w:val="24"/>
                <w:szCs w:val="24"/>
              </w:rPr>
            </w:pPr>
            <w:r>
              <w:rPr>
                <w:rFonts w:eastAsia="Times New Roman" w:cs="Times New Roman"/>
                <w:bCs/>
                <w:kern w:val="0"/>
                <w:sz w:val="24"/>
                <w:szCs w:val="24"/>
                <w:lang w:val="ru-RU" w:eastAsia="ru-RU" w:bidi="ar-SA"/>
              </w:rPr>
              <w:t>4. Исполнитель несет ответственность за безопасное обращение с отходами в соответствии с законодательством Российской Федерации.</w:t>
            </w:r>
          </w:p>
        </w:tc>
        <w:tc>
          <w:tcPr>
            <w:tcW w:w="3113" w:type="dxa"/>
            <w:tcBorders/>
          </w:tcPr>
          <w:p>
            <w:pPr>
              <w:pStyle w:val="Normal"/>
              <w:widowControl w:val="false"/>
              <w:suppressAutoHyphens w:val="true"/>
              <w:spacing w:before="0" w:after="0"/>
              <w:jc w:val="left"/>
              <w:rPr>
                <w:rFonts w:ascii="Times New Roman" w:hAnsi="Times New Roman" w:eastAsia="Times New Roman" w:cs="Times New Roman"/>
                <w:kern w:val="0"/>
                <w:sz w:val="24"/>
                <w:szCs w:val="24"/>
                <w:lang w:val="ru-RU" w:eastAsia="ru-RU" w:bidi="ar-SA"/>
              </w:rPr>
            </w:pPr>
            <w:r>
              <w:rPr>
                <w:rFonts w:eastAsia="Times New Roman" w:cs="Times New Roman"/>
                <w:kern w:val="0"/>
                <w:sz w:val="24"/>
                <w:szCs w:val="24"/>
                <w:lang w:val="ru-RU" w:eastAsia="ru-RU" w:bidi="ar-SA"/>
              </w:rPr>
              <w:t>Согласие с требованием</w:t>
            </w:r>
          </w:p>
        </w:tc>
        <w:tc>
          <w:tcPr>
            <w:tcW w:w="2833" w:type="dxa"/>
            <w:tcBorders/>
          </w:tcPr>
          <w:p>
            <w:pPr>
              <w:pStyle w:val="Style28"/>
              <w:keepNext w:val="false"/>
              <w:widowControl w:val="false"/>
              <w:numPr>
                <w:ilvl w:val="0"/>
                <w:numId w:val="0"/>
              </w:numPr>
              <w:suppressAutoHyphens w:val="true"/>
              <w:spacing w:before="0" w:after="60"/>
              <w:ind w:left="0" w:hanging="0"/>
              <w:jc w:val="left"/>
              <w:outlineLvl w:val="2"/>
              <w:rPr>
                <w:rFonts w:eastAsia="Times New Roman"/>
                <w:b w:val="false"/>
                <w:lang w:val="ru-RU" w:eastAsia="ru-RU"/>
              </w:rPr>
            </w:pPr>
            <w:r>
              <w:rPr>
                <w:rFonts w:eastAsia="Times New Roman" w:cs="Times New Roman"/>
                <w:b w:val="false"/>
                <w:kern w:val="0"/>
                <w:sz w:val="20"/>
                <w:szCs w:val="20"/>
                <w:lang w:val="ru-RU" w:eastAsia="ru-RU" w:bidi="ar-SA"/>
              </w:rPr>
            </w:r>
          </w:p>
        </w:tc>
      </w:tr>
      <w:tr>
        <w:trPr>
          <w:trHeight w:val="1034" w:hRule="atLeast"/>
        </w:trPr>
        <w:tc>
          <w:tcPr>
            <w:tcW w:w="762" w:type="dxa"/>
            <w:tcBorders/>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571" w:type="dxa"/>
            <w:gridSpan w:val="2"/>
            <w:tcBorders/>
            <w:vAlign w:val="center"/>
          </w:tcPr>
          <w:p>
            <w:pPr>
              <w:pStyle w:val="Normal"/>
              <w:widowControl w:val="false"/>
              <w:suppressAutoHyphens w:val="true"/>
              <w:spacing w:before="60" w:after="0"/>
              <w:jc w:val="left"/>
              <w:rPr>
                <w:b/>
                <w:sz w:val="24"/>
                <w:szCs w:val="24"/>
              </w:rPr>
            </w:pPr>
            <w:r>
              <w:rPr>
                <w:rFonts w:eastAsia="Times New Roman" w:cs="Times New Roman"/>
                <w:b/>
                <w:kern w:val="0"/>
                <w:sz w:val="24"/>
                <w:szCs w:val="24"/>
                <w:lang w:val="ru-RU" w:eastAsia="ru-RU" w:bidi="ar-SA"/>
              </w:rPr>
              <w:t>Требования к применяемым при выполнении работ оборудованию, материалам, технологиям</w:t>
            </w:r>
          </w:p>
        </w:tc>
        <w:tc>
          <w:tcPr>
            <w:tcW w:w="311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83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rHeight w:val="873" w:hRule="atLeast"/>
        </w:trPr>
        <w:tc>
          <w:tcPr>
            <w:tcW w:w="762" w:type="dxa"/>
            <w:tcBorders/>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Общие требования к оборудованию, инструменту и приспособлениям применяемых подрядчиком при проведении ремонта</w:t>
            </w:r>
          </w:p>
        </w:tc>
        <w:tc>
          <w:tcPr>
            <w:tcW w:w="6348" w:type="dxa"/>
            <w:tcBorders/>
          </w:tcPr>
          <w:p>
            <w:pPr>
              <w:pStyle w:val="Normal"/>
              <w:widowControl w:val="false"/>
              <w:suppressAutoHyphens w:val="true"/>
              <w:spacing w:before="0" w:after="0"/>
              <w:jc w:val="both"/>
              <w:rPr>
                <w:sz w:val="24"/>
                <w:szCs w:val="24"/>
              </w:rPr>
            </w:pPr>
            <w:r>
              <w:rPr>
                <w:rFonts w:eastAsia="Times New Roman" w:cs="Times New Roman"/>
                <w:kern w:val="0"/>
                <w:sz w:val="24"/>
                <w:szCs w:val="24"/>
                <w:lang w:val="ru-RU" w:eastAsia="ru-RU" w:bidi="ar-SA"/>
              </w:rPr>
              <w:t>Применяемые Исполнителем на территории Заказчика</w:t>
            </w:r>
            <w:del w:id="0" w:author="&lt;анонимный&gt;" w:date="2026-06-25T13:41:29Z">
              <w:r>
                <w:rPr>
                  <w:rFonts w:eastAsia="Times New Roman" w:cs="Times New Roman"/>
                  <w:kern w:val="0"/>
                  <w:sz w:val="24"/>
                  <w:szCs w:val="24"/>
                  <w:lang w:val="ru-RU" w:eastAsia="ru-RU" w:bidi="ar-SA"/>
                </w:rPr>
                <w:delText>,</w:delText>
              </w:r>
            </w:del>
            <w:r>
              <w:rPr>
                <w:rFonts w:eastAsia="Times New Roman" w:cs="Times New Roman"/>
                <w:kern w:val="0"/>
                <w:sz w:val="24"/>
                <w:szCs w:val="24"/>
                <w:lang w:val="ru-RU" w:eastAsia="ru-RU" w:bidi="ar-SA"/>
              </w:rPr>
              <w:t xml:space="preserve"> ПС</w:t>
            </w:r>
            <w:del w:id="1" w:author="&lt;анонимный&gt;" w:date="2026-06-25T13:41:31Z">
              <w:r>
                <w:rPr>
                  <w:rFonts w:eastAsia="Times New Roman" w:cs="Times New Roman"/>
                  <w:kern w:val="0"/>
                  <w:sz w:val="24"/>
                  <w:szCs w:val="24"/>
                  <w:lang w:val="ru-RU" w:eastAsia="ru-RU" w:bidi="ar-SA"/>
                </w:rPr>
                <w:delText>,</w:delText>
              </w:r>
            </w:del>
            <w:r>
              <w:rPr>
                <w:rFonts w:eastAsia="Times New Roman" w:cs="Times New Roman"/>
                <w:kern w:val="0"/>
                <w:sz w:val="24"/>
                <w:szCs w:val="24"/>
                <w:lang w:val="ru-RU" w:eastAsia="ru-RU" w:bidi="ar-SA"/>
              </w:rPr>
              <w:t xml:space="preserve"> должны соответствовать требованиям ФНП ПС (иметь пройденное ЧТО и ПТО и регистрацию ПС в РТН).</w:t>
            </w:r>
          </w:p>
          <w:p>
            <w:pPr>
              <w:pStyle w:val="Normal"/>
              <w:widowControl w:val="false"/>
              <w:suppressAutoHyphens w:val="true"/>
              <w:spacing w:before="0" w:after="0"/>
              <w:jc w:val="both"/>
              <w:rPr>
                <w:sz w:val="24"/>
                <w:szCs w:val="24"/>
              </w:rPr>
            </w:pPr>
            <w:r>
              <w:rPr>
                <w:rFonts w:eastAsia="Times New Roman" w:cs="Times New Roman"/>
                <w:kern w:val="0"/>
                <w:sz w:val="24"/>
                <w:szCs w:val="24"/>
                <w:lang w:val="ru-RU" w:eastAsia="ru-RU" w:bidi="ar-SA"/>
              </w:rPr>
              <w:t>Инструменты, приспособления, леса и подмости, применяемые персоналом Исполнителя должны быть заводского изготовления и соответствовать выполняемой работе.</w:t>
            </w:r>
          </w:p>
          <w:p>
            <w:pPr>
              <w:pStyle w:val="Normal"/>
              <w:widowControl w:val="false"/>
              <w:suppressAutoHyphens w:val="true"/>
              <w:spacing w:before="0" w:after="0"/>
              <w:jc w:val="both"/>
              <w:rPr>
                <w:sz w:val="24"/>
                <w:szCs w:val="24"/>
              </w:rPr>
            </w:pPr>
            <w:r>
              <w:rPr>
                <w:rFonts w:eastAsia="Times New Roman" w:cs="Times New Roman"/>
                <w:kern w:val="0"/>
                <w:sz w:val="24"/>
                <w:szCs w:val="24"/>
                <w:lang w:val="ru-RU" w:eastAsia="ru-RU" w:bidi="ar-SA"/>
              </w:rPr>
              <w:t>Запрещено использовать не инвентарный, не сертифицированный инструмент и приспособления, леса и подмости.</w:t>
            </w:r>
          </w:p>
          <w:p>
            <w:pPr>
              <w:pStyle w:val="Normal"/>
              <w:widowControl w:val="false"/>
              <w:suppressAutoHyphens w:val="true"/>
              <w:spacing w:before="0" w:after="0"/>
              <w:jc w:val="both"/>
              <w:rPr>
                <w:sz w:val="24"/>
                <w:szCs w:val="24"/>
              </w:rPr>
            </w:pPr>
            <w:r>
              <w:rPr>
                <w:rFonts w:eastAsia="Times New Roman" w:cs="Times New Roman"/>
                <w:kern w:val="0"/>
                <w:sz w:val="24"/>
                <w:szCs w:val="24"/>
                <w:lang w:val="ru-RU" w:eastAsia="ru-RU" w:bidi="ar-SA"/>
              </w:rPr>
              <w:t>Исполнитель несет ответственность за безопасное обращение с отходами в соответствии с законодательством Российской Федерации.</w:t>
            </w:r>
          </w:p>
        </w:tc>
        <w:tc>
          <w:tcPr>
            <w:tcW w:w="3113" w:type="dxa"/>
            <w:tcBorders/>
          </w:tcPr>
          <w:p>
            <w:pPr>
              <w:pStyle w:val="Normal"/>
              <w:widowControl w:val="false"/>
              <w:suppressAutoHyphens w:val="true"/>
              <w:spacing w:before="0" w:after="0"/>
              <w:jc w:val="left"/>
              <w:rPr>
                <w:b/>
                <w:sz w:val="24"/>
                <w:szCs w:val="24"/>
              </w:rPr>
            </w:pPr>
            <w:r>
              <w:rPr>
                <w:rFonts w:eastAsia="Times New Roman" w:cs="Times New Roman"/>
                <w:kern w:val="0"/>
                <w:sz w:val="24"/>
                <w:szCs w:val="24"/>
                <w:lang w:val="ru-RU" w:eastAsia="ru-RU" w:bidi="ar-SA"/>
              </w:rPr>
              <w:t>Согласие с требованием</w:t>
            </w:r>
          </w:p>
        </w:tc>
        <w:tc>
          <w:tcPr>
            <w:tcW w:w="2833" w:type="dxa"/>
            <w:tcBorders/>
          </w:tcPr>
          <w:p>
            <w:pPr>
              <w:pStyle w:val="Normal"/>
              <w:widowControl w:val="false"/>
              <w:tabs>
                <w:tab w:val="clear" w:pos="708"/>
                <w:tab w:val="left" w:pos="426" w:leader="none"/>
              </w:tabs>
              <w:suppressAutoHyphens w:val="true"/>
              <w:spacing w:before="60" w:after="0"/>
              <w:jc w:val="left"/>
              <w:rPr>
                <w:sz w:val="24"/>
                <w:szCs w:val="24"/>
              </w:rPr>
            </w:pPr>
            <w:r>
              <w:rPr>
                <w:sz w:val="24"/>
                <w:szCs w:val="24"/>
              </w:rPr>
            </w:r>
          </w:p>
          <w:p>
            <w:pPr>
              <w:pStyle w:val="Style28"/>
              <w:keepNext w:val="false"/>
              <w:widowControl w:val="false"/>
              <w:numPr>
                <w:ilvl w:val="0"/>
                <w:numId w:val="0"/>
              </w:numPr>
              <w:suppressAutoHyphens w:val="true"/>
              <w:spacing w:before="0" w:after="60"/>
              <w:ind w:left="0" w:hanging="0"/>
              <w:jc w:val="left"/>
              <w:outlineLvl w:val="2"/>
              <w:rPr>
                <w:rFonts w:eastAsia="Times New Roman"/>
                <w:b w:val="false"/>
                <w:lang w:val="ru-RU" w:eastAsia="ru-RU"/>
              </w:rPr>
            </w:pPr>
            <w:r>
              <w:rPr>
                <w:rFonts w:eastAsia="Times New Roman" w:cs="Times New Roman"/>
                <w:b w:val="false"/>
                <w:kern w:val="0"/>
                <w:sz w:val="20"/>
                <w:szCs w:val="20"/>
                <w:lang w:val="ru-RU" w:eastAsia="ru-RU" w:bidi="ar-SA"/>
              </w:rPr>
            </w:r>
          </w:p>
        </w:tc>
      </w:tr>
      <w:tr>
        <w:trPr>
          <w:trHeight w:val="2138" w:hRule="atLeast"/>
        </w:trPr>
        <w:tc>
          <w:tcPr>
            <w:tcW w:w="762" w:type="dxa"/>
            <w:tcBorders/>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Требования к материалам применяемым при проведении ремонта</w:t>
            </w:r>
          </w:p>
        </w:tc>
        <w:tc>
          <w:tcPr>
            <w:tcW w:w="6348" w:type="dxa"/>
            <w:tcBorders/>
          </w:tcPr>
          <w:p>
            <w:pPr>
              <w:pStyle w:val="Normal"/>
              <w:widowControl w:val="false"/>
              <w:tabs>
                <w:tab w:val="clear" w:pos="708"/>
                <w:tab w:val="left" w:pos="426" w:leader="none"/>
              </w:tabs>
              <w:suppressAutoHyphens w:val="true"/>
              <w:spacing w:before="60" w:after="0"/>
              <w:jc w:val="both"/>
              <w:rPr>
                <w:bCs/>
                <w:sz w:val="24"/>
                <w:szCs w:val="24"/>
              </w:rPr>
            </w:pPr>
            <w:r>
              <w:rPr>
                <w:rFonts w:eastAsia="Times New Roman" w:cs="Times New Roman"/>
                <w:bCs/>
                <w:kern w:val="0"/>
                <w:sz w:val="24"/>
                <w:szCs w:val="24"/>
                <w:lang w:val="ru-RU" w:eastAsia="ru-RU" w:bidi="ar-SA"/>
              </w:rPr>
              <w:t>Перед поставкой Заказчику должна быть предоставлена техническая документация на поставляемые МТР. Все поставляемые МТР должны быть новыми, иметь сертификат качества и сертификат соответствия, выданный соответствующими органами РФ. Все поставляемые МТР должны быть надёжно законсервированы для исключения порчи от воздействия внешних факторов.</w:t>
            </w:r>
          </w:p>
        </w:tc>
        <w:tc>
          <w:tcPr>
            <w:tcW w:w="3113" w:type="dxa"/>
            <w:tcBorders/>
          </w:tcPr>
          <w:p>
            <w:pPr>
              <w:pStyle w:val="Normal"/>
              <w:widowControl w:val="false"/>
              <w:suppressAutoHyphens w:val="true"/>
              <w:spacing w:before="0" w:after="0"/>
              <w:jc w:val="left"/>
              <w:rPr>
                <w:b/>
                <w:sz w:val="24"/>
                <w:szCs w:val="24"/>
              </w:rPr>
            </w:pPr>
            <w:r>
              <w:rPr>
                <w:rFonts w:eastAsia="Times New Roman" w:cs="Times New Roman"/>
                <w:kern w:val="0"/>
                <w:sz w:val="24"/>
                <w:szCs w:val="24"/>
                <w:lang w:val="ru-RU" w:eastAsia="ru-RU" w:bidi="ar-SA"/>
              </w:rPr>
              <w:t>Согласие с требованием</w:t>
            </w:r>
          </w:p>
        </w:tc>
        <w:tc>
          <w:tcPr>
            <w:tcW w:w="2833" w:type="dxa"/>
            <w:tcBorders/>
          </w:tcPr>
          <w:p>
            <w:pPr>
              <w:pStyle w:val="Normal"/>
              <w:widowControl w:val="false"/>
              <w:tabs>
                <w:tab w:val="clear" w:pos="708"/>
                <w:tab w:val="left" w:pos="426" w:leader="none"/>
              </w:tabs>
              <w:suppressAutoHyphens w:val="true"/>
              <w:spacing w:before="0" w:after="0"/>
              <w:jc w:val="left"/>
              <w:rPr>
                <w:sz w:val="24"/>
                <w:szCs w:val="24"/>
              </w:rPr>
            </w:pPr>
            <w:r>
              <w:rPr>
                <w:rFonts w:eastAsia="Times New Roman" w:cs="Times New Roman"/>
                <w:bCs/>
                <w:kern w:val="0"/>
                <w:sz w:val="24"/>
                <w:szCs w:val="24"/>
                <w:lang w:val="ru-RU" w:eastAsia="ru-RU" w:bidi="ar-SA"/>
              </w:rPr>
              <w:t>Предоставление подтверждающего документа</w:t>
            </w:r>
          </w:p>
        </w:tc>
      </w:tr>
      <w:tr>
        <w:trPr/>
        <w:tc>
          <w:tcPr>
            <w:tcW w:w="762" w:type="dxa"/>
            <w:tcBorders/>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571" w:type="dxa"/>
            <w:gridSpan w:val="2"/>
            <w:tcBorders/>
            <w:vAlign w:val="center"/>
          </w:tcPr>
          <w:p>
            <w:pPr>
              <w:pStyle w:val="Normal"/>
              <w:widowControl w:val="false"/>
              <w:tabs>
                <w:tab w:val="clear" w:pos="708"/>
                <w:tab w:val="left" w:pos="426" w:leader="none"/>
              </w:tabs>
              <w:suppressAutoHyphens w:val="true"/>
              <w:spacing w:before="60" w:after="0"/>
              <w:jc w:val="both"/>
              <w:rPr>
                <w:b/>
                <w:sz w:val="24"/>
                <w:szCs w:val="24"/>
              </w:rPr>
            </w:pPr>
            <w:r>
              <w:rPr>
                <w:rFonts w:eastAsia="Times New Roman" w:cs="Times New Roman"/>
                <w:b/>
                <w:kern w:val="0"/>
                <w:sz w:val="24"/>
                <w:szCs w:val="24"/>
                <w:lang w:val="ru-RU" w:eastAsia="ru-RU" w:bidi="ar-SA"/>
              </w:rPr>
              <w:t>Требования к контролю качества работ и материалов</w:t>
            </w:r>
          </w:p>
        </w:tc>
        <w:tc>
          <w:tcPr>
            <w:tcW w:w="311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83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c>
          <w:tcPr>
            <w:tcW w:w="762" w:type="dxa"/>
            <w:tcBorders/>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 xml:space="preserve"> </w:t>
            </w:r>
            <w:r>
              <w:rPr>
                <w:rFonts w:eastAsia="Times New Roman" w:cs="Times New Roman"/>
                <w:kern w:val="0"/>
                <w:sz w:val="24"/>
                <w:szCs w:val="24"/>
                <w:lang w:val="ru-RU" w:eastAsia="ru-RU" w:bidi="ar-SA"/>
              </w:rPr>
              <w:t>Наличие сертификатов соответствия ГОСТ на используемые изделия и материалы</w:t>
            </w:r>
          </w:p>
        </w:tc>
        <w:tc>
          <w:tcPr>
            <w:tcW w:w="6348" w:type="dxa"/>
            <w:tcBorders/>
          </w:tcPr>
          <w:p>
            <w:pPr>
              <w:pStyle w:val="Normal"/>
              <w:widowControl w:val="false"/>
              <w:spacing w:before="0" w:after="60"/>
              <w:jc w:val="both"/>
              <w:rPr>
                <w:sz w:val="24"/>
                <w:szCs w:val="24"/>
              </w:rPr>
            </w:pPr>
            <w:r>
              <w:rPr>
                <w:sz w:val="24"/>
                <w:szCs w:val="24"/>
              </w:rPr>
              <w:t>Подрядчик должен предоставить заверенные в надлежащем порядке копии сертификатов качества и соответствия на все применяемые материалы, подлежащие обязательной сертификации (на русском языке) до начала выполнения работ.</w:t>
            </w:r>
          </w:p>
        </w:tc>
        <w:tc>
          <w:tcPr>
            <w:tcW w:w="3113" w:type="dxa"/>
            <w:tcBorders/>
          </w:tcPr>
          <w:p>
            <w:pPr>
              <w:pStyle w:val="Normal"/>
              <w:widowControl w:val="false"/>
              <w:suppressAutoHyphens w:val="true"/>
              <w:spacing w:before="0" w:after="0"/>
              <w:jc w:val="left"/>
              <w:rPr>
                <w:b/>
                <w:bCs/>
                <w:sz w:val="24"/>
                <w:szCs w:val="24"/>
              </w:rPr>
            </w:pPr>
            <w:r>
              <w:rPr>
                <w:rFonts w:eastAsia="Times New Roman" w:cs="Times New Roman"/>
                <w:kern w:val="0"/>
                <w:sz w:val="24"/>
                <w:szCs w:val="24"/>
                <w:lang w:val="ru-RU" w:eastAsia="ru-RU" w:bidi="ar-SA"/>
              </w:rPr>
              <w:t>Согласие с требованием</w:t>
            </w:r>
          </w:p>
        </w:tc>
        <w:tc>
          <w:tcPr>
            <w:tcW w:w="2833" w:type="dxa"/>
            <w:tcBorders/>
          </w:tcPr>
          <w:p>
            <w:pPr>
              <w:pStyle w:val="Style28"/>
              <w:keepNext w:val="false"/>
              <w:widowControl w:val="false"/>
              <w:numPr>
                <w:ilvl w:val="0"/>
                <w:numId w:val="0"/>
              </w:numPr>
              <w:suppressAutoHyphens w:val="true"/>
              <w:spacing w:before="0" w:after="60"/>
              <w:ind w:left="0" w:hanging="0"/>
              <w:jc w:val="left"/>
              <w:outlineLvl w:val="2"/>
              <w:rPr>
                <w:rFonts w:ascii="Times New Roman" w:hAnsi="Times New Roman" w:cs="Times New Roman"/>
                <w:kern w:val="0"/>
                <w:sz w:val="24"/>
                <w:szCs w:val="24"/>
                <w:lang w:bidi="ar-SA"/>
              </w:rPr>
            </w:pPr>
            <w:bookmarkStart w:id="26" w:name="_Toc205907452"/>
            <w:r>
              <w:rPr>
                <w:rFonts w:eastAsia="Times New Roman" w:cs="Times New Roman"/>
                <w:b w:val="false"/>
                <w:bCs/>
                <w:kern w:val="0"/>
                <w:sz w:val="24"/>
                <w:szCs w:val="24"/>
                <w:lang w:val="ru-RU" w:eastAsia="ru-RU" w:bidi="ar-SA"/>
              </w:rPr>
              <w:t>Предостававить перед началом работ</w:t>
            </w:r>
            <w:bookmarkEnd w:id="26"/>
          </w:p>
        </w:tc>
      </w:tr>
      <w:tr>
        <w:trPr/>
        <w:tc>
          <w:tcPr>
            <w:tcW w:w="762" w:type="dxa"/>
            <w:tcBorders/>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571" w:type="dxa"/>
            <w:gridSpan w:val="2"/>
            <w:tcBorders/>
          </w:tcPr>
          <w:p>
            <w:pPr>
              <w:pStyle w:val="Normal"/>
              <w:widowControl w:val="false"/>
              <w:suppressAutoHyphens w:val="true"/>
              <w:spacing w:before="0" w:after="0"/>
              <w:jc w:val="left"/>
              <w:rPr>
                <w:sz w:val="24"/>
                <w:szCs w:val="24"/>
              </w:rPr>
            </w:pPr>
            <w:r>
              <w:rPr>
                <w:rFonts w:eastAsia="Times New Roman" w:cs="Times New Roman"/>
                <w:b/>
                <w:kern w:val="0"/>
                <w:sz w:val="24"/>
                <w:szCs w:val="24"/>
                <w:lang w:val="ru-RU" w:eastAsia="ru-RU" w:bidi="ar-SA"/>
              </w:rPr>
              <w:t>Требования к персоналу подрядчика</w:t>
            </w:r>
          </w:p>
        </w:tc>
        <w:tc>
          <w:tcPr>
            <w:tcW w:w="311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83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rHeight w:val="731" w:hRule="atLeast"/>
        </w:trPr>
        <w:tc>
          <w:tcPr>
            <w:tcW w:w="762" w:type="dxa"/>
            <w:tcBorders/>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Квалификационные требования к Подрядчику работ (наличие разрешительных документов)</w:t>
            </w:r>
          </w:p>
        </w:tc>
        <w:tc>
          <w:tcPr>
            <w:tcW w:w="6348" w:type="dxa"/>
            <w:tcBorders/>
          </w:tcPr>
          <w:p>
            <w:pPr>
              <w:pStyle w:val="Normal"/>
              <w:widowControl w:val="false"/>
              <w:suppressAutoHyphens w:val="true"/>
              <w:spacing w:before="0" w:after="0"/>
              <w:ind w:right="47" w:hanging="0"/>
              <w:jc w:val="both"/>
              <w:rPr>
                <w:sz w:val="24"/>
                <w:szCs w:val="24"/>
              </w:rPr>
            </w:pPr>
            <w:r>
              <w:rPr>
                <w:rFonts w:eastAsia="Times New Roman" w:cs="Times New Roman"/>
                <w:kern w:val="0"/>
                <w:sz w:val="24"/>
                <w:szCs w:val="24"/>
                <w:lang w:val="ru-RU" w:eastAsia="ru-RU" w:bidi="ar-SA"/>
              </w:rPr>
              <w:t>Участник должен иметь комплект документации, подтверждающий право выполнения работ на опасных производственных объектах (аттестация руководителей предприятия и специалистов), согласованные проекты производства работ. Разрешения на выполнение работ повышенной опасности. Уровень ответственности участника закупки, указанный в выписке из реестра членов СРО, должен обеспечивать выполнение обязательств по договорам, заключаемым с использованием конкурентных способов заключения договоров, в размере не ниже начальной (максимальной) цены закупки, либо цены заявки участника.</w:t>
            </w:r>
          </w:p>
        </w:tc>
        <w:tc>
          <w:tcPr>
            <w:tcW w:w="3113" w:type="dxa"/>
            <w:tcBorders/>
          </w:tcPr>
          <w:p>
            <w:pPr>
              <w:pStyle w:val="Normal"/>
              <w:widowControl w:val="false"/>
              <w:suppressAutoHyphens w:val="true"/>
              <w:spacing w:before="0" w:after="0"/>
              <w:jc w:val="left"/>
              <w:rPr>
                <w:b/>
                <w:sz w:val="24"/>
                <w:szCs w:val="24"/>
              </w:rPr>
            </w:pPr>
            <w:r>
              <w:rPr>
                <w:rFonts w:eastAsia="Times New Roman" w:cs="Times New Roman"/>
                <w:kern w:val="0"/>
                <w:sz w:val="24"/>
                <w:szCs w:val="24"/>
                <w:lang w:val="ru-RU" w:eastAsia="ru-RU" w:bidi="ar-SA"/>
              </w:rPr>
              <w:t>Согласие с требованием</w:t>
            </w:r>
          </w:p>
        </w:tc>
        <w:tc>
          <w:tcPr>
            <w:tcW w:w="2833"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bCs/>
                <w:kern w:val="0"/>
                <w:sz w:val="24"/>
                <w:szCs w:val="24"/>
                <w:lang w:val="ru-RU" w:eastAsia="ru-RU" w:bidi="ar-SA"/>
              </w:rPr>
              <w:t>Предоставление подтверждающего документа</w:t>
            </w:r>
          </w:p>
        </w:tc>
      </w:tr>
      <w:tr>
        <w:trPr/>
        <w:tc>
          <w:tcPr>
            <w:tcW w:w="762" w:type="dxa"/>
            <w:tcBorders/>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571" w:type="dxa"/>
            <w:gridSpan w:val="2"/>
            <w:tcBorders/>
            <w:vAlign w:val="center"/>
          </w:tcPr>
          <w:p>
            <w:pPr>
              <w:pStyle w:val="Normal"/>
              <w:widowControl w:val="false"/>
              <w:suppressAutoHyphens w:val="true"/>
              <w:spacing w:before="60" w:after="0"/>
              <w:jc w:val="left"/>
              <w:rPr>
                <w:b/>
                <w:sz w:val="24"/>
                <w:szCs w:val="24"/>
              </w:rPr>
            </w:pPr>
            <w:r>
              <w:rPr>
                <w:rFonts w:eastAsia="Times New Roman" w:cs="Times New Roman"/>
                <w:b/>
                <w:kern w:val="0"/>
                <w:sz w:val="24"/>
                <w:szCs w:val="24"/>
                <w:lang w:val="ru-RU" w:eastAsia="ru-RU" w:bidi="ar-SA"/>
              </w:rPr>
              <w:t>Требования к безопасности работ и охране труда</w:t>
            </w:r>
          </w:p>
        </w:tc>
        <w:tc>
          <w:tcPr>
            <w:tcW w:w="311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83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c>
          <w:tcPr>
            <w:tcW w:w="762" w:type="dxa"/>
            <w:tcBorders/>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Normal"/>
              <w:widowControl w:val="false"/>
              <w:tabs>
                <w:tab w:val="clear" w:pos="708"/>
                <w:tab w:val="left" w:pos="426" w:leader="none"/>
              </w:tabs>
              <w:suppressAutoHyphens w:val="true"/>
              <w:spacing w:before="60" w:after="0"/>
              <w:jc w:val="left"/>
              <w:rPr>
                <w:b/>
                <w:i/>
                <w:i/>
                <w:sz w:val="24"/>
                <w:szCs w:val="24"/>
              </w:rPr>
            </w:pPr>
            <w:r>
              <w:rPr>
                <w:rFonts w:eastAsia="Times New Roman" w:cs="Times New Roman"/>
                <w:kern w:val="0"/>
                <w:sz w:val="24"/>
                <w:szCs w:val="24"/>
                <w:lang w:val="ru-RU" w:eastAsia="ru-RU" w:bidi="ar-SA"/>
              </w:rPr>
              <w:t>Исполнитель гарантирует выполнение всех перечисленных правил, регламентов указаний Персоналом Исполнителя при нахождении на территории Заказчика</w:t>
            </w:r>
          </w:p>
        </w:tc>
        <w:tc>
          <w:tcPr>
            <w:tcW w:w="6348" w:type="dxa"/>
            <w:tcBorders/>
          </w:tcPr>
          <w:p>
            <w:pPr>
              <w:pStyle w:val="ListParagraph"/>
              <w:widowControl w:val="false"/>
              <w:suppressAutoHyphens w:val="true"/>
              <w:spacing w:lineRule="auto" w:line="276" w:before="0" w:after="0"/>
              <w:ind w:left="0" w:hanging="0"/>
              <w:contextualSpacing/>
              <w:jc w:val="both"/>
              <w:rPr>
                <w:rFonts w:ascii="Times New Roman" w:hAnsi="Times New Roman" w:cs="Times New Roman"/>
                <w:kern w:val="0"/>
                <w:lang w:val="ru-RU" w:eastAsia="ru-RU" w:bidi="ar-SA"/>
              </w:rPr>
            </w:pPr>
            <w:r>
              <w:rPr>
                <w:rFonts w:cs="Times New Roman"/>
                <w:kern w:val="0"/>
                <w:lang w:val="ru-RU" w:eastAsia="ru-RU" w:bidi="ar-SA"/>
              </w:rPr>
              <w:t>Требования к применяемым стандартам, СНиПам и прочим правилам:</w:t>
            </w:r>
          </w:p>
          <w:p>
            <w:pPr>
              <w:pStyle w:val="Normal"/>
              <w:widowControl w:val="false"/>
              <w:suppressAutoHyphens w:val="true"/>
              <w:spacing w:before="0" w:after="0"/>
              <w:jc w:val="both"/>
              <w:rPr>
                <w:rFonts w:eastAsia="Calibri"/>
                <w:sz w:val="24"/>
                <w:szCs w:val="24"/>
              </w:rPr>
            </w:pPr>
            <w:r>
              <w:rPr>
                <w:rFonts w:eastAsia="Calibri" w:cs="Times New Roman"/>
                <w:kern w:val="0"/>
                <w:sz w:val="24"/>
                <w:szCs w:val="24"/>
                <w:lang w:val="ru-RU" w:eastAsia="ru-RU" w:bidi="ar-SA"/>
              </w:rPr>
              <w:t>Исполнитель должен соблюдать требования государственных или отраслевых стандартов РФ в части Промышленной безопасности и охраны окружающей среды. Для обеспечения требований по охране труда, Промышленной безопасности и охране окружающей среды Исполнитель должен руководствоваться:</w:t>
            </w:r>
          </w:p>
          <w:p>
            <w:pPr>
              <w:pStyle w:val="ListParagraph"/>
              <w:widowControl w:val="false"/>
              <w:suppressAutoHyphens w:val="true"/>
              <w:spacing w:lineRule="auto" w:line="276" w:before="0" w:after="0"/>
              <w:ind w:left="0" w:hanging="0"/>
              <w:contextualSpacing/>
              <w:jc w:val="both"/>
              <w:rPr>
                <w:rFonts w:ascii="Times New Roman" w:hAnsi="Times New Roman" w:cs="Times New Roman"/>
                <w:kern w:val="0"/>
                <w:lang w:val="ru-RU" w:eastAsia="ru-RU" w:bidi="ar-SA"/>
              </w:rPr>
            </w:pPr>
            <w:r>
              <w:rPr>
                <w:rFonts w:cs="Times New Roman"/>
                <w:kern w:val="0"/>
                <w:lang w:val="ru-RU" w:eastAsia="ru-RU" w:bidi="ar-SA"/>
              </w:rPr>
              <w:t>-«Градостроительный кодекс Российской Федерации» от 29.12.2004 N 190-ФЗ (ред. от 14.07.2022);</w:t>
            </w:r>
          </w:p>
          <w:p>
            <w:pPr>
              <w:pStyle w:val="Normal"/>
              <w:widowControl w:val="false"/>
              <w:suppressAutoHyphens w:val="true"/>
              <w:spacing w:before="0" w:after="0"/>
              <w:jc w:val="left"/>
              <w:rPr>
                <w:rFonts w:eastAsia="Calibri"/>
                <w:bCs/>
                <w:sz w:val="24"/>
                <w:szCs w:val="24"/>
              </w:rPr>
            </w:pPr>
            <w:r>
              <w:rPr>
                <w:rFonts w:eastAsia="Calibri" w:cs="Times New Roman"/>
                <w:bCs/>
                <w:kern w:val="0"/>
                <w:sz w:val="24"/>
                <w:szCs w:val="24"/>
                <w:lang w:val="ru-RU" w:eastAsia="ru-RU" w:bidi="ar-SA"/>
              </w:rPr>
              <w:t>- Федеральный закон от 17.07.1999 N 181-ФЗ (ред. от 09.05.2005, с изм. от 26.12.2005) "Об основах охраны труда в Российской Федерации";</w:t>
            </w:r>
          </w:p>
          <w:p>
            <w:pPr>
              <w:pStyle w:val="Normal"/>
              <w:widowControl w:val="false"/>
              <w:suppressAutoHyphens w:val="true"/>
              <w:spacing w:before="0" w:after="0"/>
              <w:jc w:val="both"/>
              <w:rPr>
                <w:rFonts w:eastAsia="Calibri"/>
                <w:bCs/>
                <w:sz w:val="24"/>
                <w:szCs w:val="24"/>
              </w:rPr>
            </w:pPr>
            <w:r>
              <w:rPr>
                <w:rFonts w:eastAsia="Calibri" w:cs="Times New Roman"/>
                <w:bCs/>
                <w:kern w:val="0"/>
                <w:sz w:val="24"/>
                <w:szCs w:val="24"/>
                <w:lang w:val="ru-RU" w:eastAsia="ru-RU" w:bidi="ar-SA"/>
              </w:rPr>
              <w:t>-Федеральный закон от 21.07.97 N 116-ФЗ «О промышленной безопасности опасных производственных объектов»;</w:t>
            </w:r>
          </w:p>
          <w:p>
            <w:pPr>
              <w:pStyle w:val="Normal"/>
              <w:widowControl w:val="false"/>
              <w:suppressAutoHyphens w:val="true"/>
              <w:spacing w:lineRule="auto" w:line="276" w:before="0" w:after="0"/>
              <w:jc w:val="both"/>
              <w:rPr>
                <w:rFonts w:eastAsia="Calibri"/>
                <w:sz w:val="24"/>
                <w:szCs w:val="24"/>
              </w:rPr>
            </w:pPr>
            <w:r>
              <w:rPr>
                <w:rFonts w:eastAsia="Calibri" w:cs="Times New Roman"/>
                <w:kern w:val="0"/>
                <w:sz w:val="24"/>
                <w:szCs w:val="24"/>
                <w:lang w:val="ru-RU" w:eastAsia="ru-RU" w:bidi="ar-SA"/>
              </w:rPr>
              <w:t>- Федеральный закон "Об охране окружающей среды" от 10.01.2002 N 7-ФЗ;</w:t>
            </w:r>
          </w:p>
          <w:p>
            <w:pPr>
              <w:pStyle w:val="ListParagraph"/>
              <w:widowControl w:val="false"/>
              <w:suppressAutoHyphens w:val="true"/>
              <w:spacing w:lineRule="auto" w:line="276" w:before="0" w:after="0"/>
              <w:ind w:left="0" w:hanging="0"/>
              <w:contextualSpacing/>
              <w:jc w:val="both"/>
              <w:rPr>
                <w:rFonts w:ascii="Times New Roman" w:hAnsi="Times New Roman" w:cs="Times New Roman"/>
                <w:kern w:val="0"/>
                <w:lang w:val="ru-RU" w:eastAsia="ru-RU" w:bidi="ar-SA"/>
              </w:rPr>
            </w:pPr>
            <w:r>
              <w:rPr>
                <w:rFonts w:cs="Times New Roman"/>
                <w:kern w:val="0"/>
                <w:lang w:val="ru-RU" w:eastAsia="ru-RU" w:bidi="ar-SA"/>
              </w:rPr>
              <w:t>- Федеральный закон "О пожарной безопасности" от 21.12.1994 N 69-ФЗ (последняя редакция)</w:t>
            </w:r>
          </w:p>
          <w:p>
            <w:pPr>
              <w:pStyle w:val="Normal"/>
              <w:widowControl w:val="false"/>
              <w:suppressAutoHyphens w:val="true"/>
              <w:spacing w:lineRule="auto" w:line="276" w:before="0" w:after="0"/>
              <w:jc w:val="both"/>
              <w:rPr>
                <w:rFonts w:eastAsia="Calibri"/>
                <w:sz w:val="24"/>
                <w:szCs w:val="24"/>
              </w:rPr>
            </w:pPr>
            <w:r>
              <w:rPr>
                <w:rFonts w:eastAsia="Calibri" w:cs="Times New Roman"/>
                <w:kern w:val="0"/>
                <w:sz w:val="24"/>
                <w:szCs w:val="24"/>
                <w:lang w:val="ru-RU" w:eastAsia="ru-RU" w:bidi="ar-SA"/>
              </w:rPr>
              <w:t>-</w:t>
            </w:r>
            <w:r>
              <w:rPr>
                <w:rFonts w:eastAsia="MS Mincho" w:cs="Times New Roman"/>
                <w:kern w:val="0"/>
                <w:sz w:val="24"/>
                <w:szCs w:val="24"/>
                <w:lang w:val="ru-RU" w:eastAsia="ru-RU" w:bidi="ar-SA"/>
              </w:rPr>
              <w:t>Правила технической эксплуатации электрических станций и сетей РФ. Приказ Минэнерго России от 04.10.2022 №1070</w:t>
            </w:r>
          </w:p>
          <w:p>
            <w:pPr>
              <w:pStyle w:val="ListParagraph"/>
              <w:widowControl w:val="false"/>
              <w:suppressAutoHyphens w:val="true"/>
              <w:spacing w:lineRule="auto" w:line="276" w:before="0" w:after="0"/>
              <w:ind w:left="0" w:hanging="0"/>
              <w:contextualSpacing/>
              <w:jc w:val="both"/>
              <w:rPr>
                <w:rFonts w:ascii="Times New Roman" w:hAnsi="Times New Roman" w:cs="Times New Roman"/>
                <w:kern w:val="0"/>
                <w:lang w:val="ru-RU" w:eastAsia="ru-RU" w:bidi="ar-SA"/>
              </w:rPr>
            </w:pPr>
            <w:r>
              <w:rPr>
                <w:rFonts w:cs="Times New Roman"/>
                <w:kern w:val="0"/>
                <w:lang w:val="ru-RU" w:eastAsia="ru-RU" w:bidi="ar-SA"/>
              </w:rPr>
              <w:t>- Правила устройства электроустановок (ПУЭ) приказ Министерства энергетики Российской Федерации № 204 от 08.07.2002 ;</w:t>
            </w:r>
          </w:p>
          <w:p>
            <w:pPr>
              <w:pStyle w:val="ListParagraph"/>
              <w:widowControl w:val="false"/>
              <w:suppressAutoHyphens w:val="true"/>
              <w:spacing w:lineRule="auto" w:line="276" w:before="0" w:after="0"/>
              <w:ind w:left="0" w:hanging="0"/>
              <w:contextualSpacing/>
              <w:jc w:val="both"/>
              <w:rPr>
                <w:rFonts w:ascii="Times New Roman" w:hAnsi="Times New Roman" w:cs="Times New Roman"/>
                <w:kern w:val="0"/>
                <w:lang w:val="ru-RU" w:eastAsia="ru-RU" w:bidi="ar-SA"/>
              </w:rPr>
            </w:pPr>
            <w:r>
              <w:rPr>
                <w:rFonts w:cs="Times New Roman"/>
                <w:kern w:val="0"/>
                <w:lang w:val="ru-RU" w:eastAsia="ru-RU" w:bidi="ar-SA"/>
              </w:rPr>
              <w:t>- Правила по охране труда при эксплуатации электроустановок, утв. Приказом Министерства труда и социальной защиты Российской Федерации от 15.12.2020 №903н.</w:t>
            </w:r>
          </w:p>
          <w:p>
            <w:pPr>
              <w:pStyle w:val="Normal"/>
              <w:widowControl w:val="false"/>
              <w:tabs>
                <w:tab w:val="clear" w:pos="708"/>
                <w:tab w:val="left" w:pos="709" w:leader="none"/>
                <w:tab w:val="left" w:pos="993" w:leader="none"/>
              </w:tabs>
              <w:suppressAutoHyphens w:val="true"/>
              <w:spacing w:before="0" w:after="0"/>
              <w:jc w:val="both"/>
              <w:rPr>
                <w:bCs/>
                <w:sz w:val="24"/>
                <w:szCs w:val="24"/>
              </w:rPr>
            </w:pPr>
            <w:r>
              <w:rPr>
                <w:rFonts w:eastAsia="Times New Roman" w:cs="Times New Roman"/>
                <w:bCs/>
                <w:kern w:val="0"/>
                <w:sz w:val="24"/>
                <w:szCs w:val="24"/>
                <w:lang w:val="ru-RU" w:eastAsia="ru-RU" w:bidi="ar-SA"/>
              </w:rPr>
              <w:t>- Приказ Минтруда России от 27.11.2020 N 835н</w:t>
            </w:r>
            <w:r>
              <w:rPr>
                <w:rFonts w:eastAsia="Times New Roman" w:cs="Times New Roman"/>
                <w:b/>
                <w:bCs/>
                <w:kern w:val="0"/>
                <w:sz w:val="24"/>
                <w:szCs w:val="24"/>
                <w:lang w:val="ru-RU" w:eastAsia="ru-RU" w:bidi="ar-SA"/>
              </w:rPr>
              <w:t xml:space="preserve"> </w:t>
            </w:r>
            <w:r>
              <w:rPr>
                <w:rFonts w:eastAsia="Times New Roman" w:cs="Times New Roman"/>
                <w:bCs/>
                <w:kern w:val="0"/>
                <w:sz w:val="24"/>
                <w:szCs w:val="24"/>
                <w:lang w:val="ru-RU" w:eastAsia="ru-RU" w:bidi="ar-SA"/>
              </w:rPr>
              <w:t>«Об утверждении Правил по охране труда при работе с инструментом и приспособлениями»;</w:t>
            </w:r>
          </w:p>
          <w:p>
            <w:pPr>
              <w:pStyle w:val="Normal"/>
              <w:widowControl w:val="false"/>
              <w:tabs>
                <w:tab w:val="clear" w:pos="708"/>
                <w:tab w:val="left" w:pos="709" w:leader="none"/>
                <w:tab w:val="left" w:pos="993" w:leader="none"/>
              </w:tabs>
              <w:suppressAutoHyphens w:val="true"/>
              <w:spacing w:before="0" w:after="0"/>
              <w:jc w:val="both"/>
              <w:rPr>
                <w:bCs/>
                <w:sz w:val="24"/>
                <w:szCs w:val="24"/>
              </w:rPr>
            </w:pPr>
            <w:r>
              <w:rPr>
                <w:rFonts w:eastAsia="Times New Roman" w:cs="Times New Roman"/>
                <w:bCs/>
                <w:kern w:val="0"/>
                <w:sz w:val="24"/>
                <w:szCs w:val="24"/>
                <w:lang w:val="ru-RU" w:eastAsia="ru-RU" w:bidi="ar-SA"/>
              </w:rPr>
              <w:t>- Приказ Минтруда России от 16.11.2020 N 782н</w:t>
            </w:r>
            <w:r>
              <w:rPr>
                <w:rFonts w:eastAsia="Times New Roman" w:cs="Times New Roman"/>
                <w:b/>
                <w:bCs/>
                <w:kern w:val="0"/>
                <w:sz w:val="24"/>
                <w:szCs w:val="24"/>
                <w:lang w:val="ru-RU" w:eastAsia="ru-RU" w:bidi="ar-SA"/>
              </w:rPr>
              <w:t xml:space="preserve"> </w:t>
            </w:r>
            <w:r>
              <w:rPr>
                <w:rFonts w:eastAsia="Times New Roman" w:cs="Times New Roman"/>
                <w:bCs/>
                <w:kern w:val="0"/>
                <w:sz w:val="24"/>
                <w:szCs w:val="24"/>
                <w:lang w:val="ru-RU" w:eastAsia="ru-RU" w:bidi="ar-SA"/>
              </w:rPr>
              <w:t>«Об утверждении Правил по охране труда при работе на высоте»;</w:t>
            </w:r>
          </w:p>
          <w:p>
            <w:pPr>
              <w:pStyle w:val="Normal"/>
              <w:widowControl w:val="false"/>
              <w:tabs>
                <w:tab w:val="clear" w:pos="708"/>
                <w:tab w:val="left" w:pos="426" w:leader="none"/>
              </w:tabs>
              <w:spacing w:before="60" w:after="0"/>
              <w:jc w:val="both"/>
              <w:rPr>
                <w:bCs/>
                <w:sz w:val="24"/>
                <w:szCs w:val="24"/>
              </w:rPr>
            </w:pPr>
            <w:r>
              <w:rPr>
                <w:sz w:val="24"/>
                <w:szCs w:val="24"/>
              </w:rPr>
              <w:t>-Политика группы РусГидро в области охраны труда;</w:t>
            </w:r>
          </w:p>
          <w:p>
            <w:pPr>
              <w:pStyle w:val="Normal"/>
              <w:widowControl w:val="false"/>
              <w:suppressAutoHyphens w:val="true"/>
              <w:spacing w:lineRule="auto" w:line="276" w:before="0" w:after="0"/>
              <w:jc w:val="both"/>
              <w:rPr>
                <w:rFonts w:eastAsia="Calibri"/>
                <w:sz w:val="24"/>
                <w:szCs w:val="24"/>
              </w:rPr>
            </w:pPr>
            <w:r>
              <w:rPr>
                <w:rFonts w:eastAsia="Calibri" w:cs="Times New Roman"/>
                <w:kern w:val="0"/>
                <w:sz w:val="24"/>
                <w:szCs w:val="24"/>
                <w:lang w:val="ru-RU" w:eastAsia="ru-RU" w:bidi="ar-SA"/>
              </w:rPr>
              <w:t>При выполнении подрядных работ на территории Заказчика Исполнитель обязуется обеспечить соблюдение своими работниками и работниками субподрядных организаций требований законодательства РФ и подзаконных актов по охране труда, пожарной безопасности, по охране окружающей среды, гигиены труда.</w:t>
            </w:r>
          </w:p>
        </w:tc>
        <w:tc>
          <w:tcPr>
            <w:tcW w:w="3113" w:type="dxa"/>
            <w:tcBorders/>
          </w:tcPr>
          <w:p>
            <w:pPr>
              <w:pStyle w:val="Normal"/>
              <w:widowControl w:val="false"/>
              <w:suppressAutoHyphens w:val="true"/>
              <w:spacing w:before="0" w:after="0"/>
              <w:jc w:val="left"/>
              <w:rPr>
                <w:b/>
                <w:sz w:val="24"/>
                <w:szCs w:val="24"/>
              </w:rPr>
            </w:pPr>
            <w:r>
              <w:rPr>
                <w:rFonts w:eastAsia="Times New Roman" w:cs="Times New Roman"/>
                <w:kern w:val="0"/>
                <w:sz w:val="24"/>
                <w:szCs w:val="24"/>
                <w:lang w:val="ru-RU" w:eastAsia="ru-RU" w:bidi="ar-SA"/>
              </w:rPr>
              <w:t>Согласие с требованием</w:t>
            </w:r>
          </w:p>
        </w:tc>
        <w:tc>
          <w:tcPr>
            <w:tcW w:w="2833" w:type="dxa"/>
            <w:tcBorders/>
          </w:tcPr>
          <w:p>
            <w:pPr>
              <w:pStyle w:val="Normal"/>
              <w:widowControl w:val="false"/>
              <w:tabs>
                <w:tab w:val="clear" w:pos="708"/>
                <w:tab w:val="left" w:pos="426" w:leader="none"/>
              </w:tabs>
              <w:suppressAutoHyphens w:val="true"/>
              <w:spacing w:before="60" w:after="0"/>
              <w:jc w:val="left"/>
              <w:rPr>
                <w:b/>
                <w:sz w:val="24"/>
                <w:szCs w:val="24"/>
              </w:rPr>
            </w:pPr>
            <w:r>
              <w:rPr>
                <w:b/>
                <w:sz w:val="24"/>
                <w:szCs w:val="24"/>
              </w:rPr>
            </w:r>
          </w:p>
        </w:tc>
      </w:tr>
      <w:tr>
        <w:trPr/>
        <w:tc>
          <w:tcPr>
            <w:tcW w:w="762" w:type="dxa"/>
            <w:tcBorders/>
          </w:tcPr>
          <w:p>
            <w:pPr>
              <w:pStyle w:val="ListParagraph"/>
              <w:widowControl w:val="false"/>
              <w:numPr>
                <w:ilvl w:val="0"/>
                <w:numId w:val="6"/>
              </w:numPr>
              <w:suppressAutoHyphens w:val="true"/>
              <w:spacing w:before="60" w:after="60"/>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571" w:type="dxa"/>
            <w:gridSpan w:val="2"/>
            <w:tcBorders/>
            <w:vAlign w:val="center"/>
          </w:tcPr>
          <w:p>
            <w:pPr>
              <w:pStyle w:val="Normal"/>
              <w:widowControl w:val="false"/>
              <w:suppressAutoHyphens w:val="true"/>
              <w:spacing w:before="0" w:after="0"/>
              <w:jc w:val="left"/>
              <w:rPr>
                <w:b/>
                <w:bCs/>
                <w:sz w:val="24"/>
                <w:szCs w:val="24"/>
              </w:rPr>
            </w:pPr>
            <w:r>
              <w:rPr>
                <w:rFonts w:eastAsia="Times New Roman" w:cs="Times New Roman"/>
                <w:b/>
                <w:bCs/>
                <w:kern w:val="0"/>
                <w:sz w:val="24"/>
                <w:szCs w:val="24"/>
                <w:lang w:val="ru-RU" w:eastAsia="ru-RU" w:bidi="ar-SA"/>
              </w:rPr>
              <w:t>Требования к результатам работ</w:t>
            </w:r>
          </w:p>
        </w:tc>
        <w:tc>
          <w:tcPr>
            <w:tcW w:w="311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83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c>
          <w:tcPr>
            <w:tcW w:w="762" w:type="dxa"/>
            <w:tcBorders/>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571" w:type="dxa"/>
            <w:gridSpan w:val="2"/>
            <w:tcBorders/>
            <w:vAlign w:val="center"/>
          </w:tcPr>
          <w:p>
            <w:pPr>
              <w:pStyle w:val="Normal"/>
              <w:widowControl w:val="false"/>
              <w:suppressAutoHyphens w:val="true"/>
              <w:spacing w:before="60" w:after="0"/>
              <w:jc w:val="left"/>
              <w:rPr>
                <w:b/>
                <w:sz w:val="24"/>
                <w:szCs w:val="24"/>
              </w:rPr>
            </w:pPr>
            <w:r>
              <w:rPr>
                <w:rFonts w:eastAsia="Times New Roman" w:cs="Times New Roman"/>
                <w:b/>
                <w:kern w:val="0"/>
                <w:sz w:val="24"/>
                <w:szCs w:val="24"/>
                <w:lang w:val="ru-RU" w:eastAsia="ru-RU" w:bidi="ar-SA"/>
              </w:rPr>
              <w:t>Общие требования к результатам работ</w:t>
            </w:r>
          </w:p>
        </w:tc>
        <w:tc>
          <w:tcPr>
            <w:tcW w:w="311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83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rHeight w:val="1740" w:hRule="atLeast"/>
        </w:trPr>
        <w:tc>
          <w:tcPr>
            <w:tcW w:w="762" w:type="dxa"/>
            <w:tcBorders/>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Normal"/>
              <w:widowControl w:val="false"/>
              <w:tabs>
                <w:tab w:val="clear" w:pos="708"/>
                <w:tab w:val="left" w:pos="426" w:leader="none"/>
              </w:tabs>
              <w:suppressAutoHyphens w:val="true"/>
              <w:spacing w:before="60" w:after="0"/>
              <w:jc w:val="left"/>
              <w:rPr>
                <w:sz w:val="24"/>
                <w:szCs w:val="24"/>
              </w:rPr>
            </w:pPr>
            <w:r>
              <w:rPr>
                <w:sz w:val="24"/>
                <w:szCs w:val="24"/>
              </w:rPr>
            </w:r>
          </w:p>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Требования к характеристикам отремонтированного оборудования</w:t>
            </w:r>
          </w:p>
        </w:tc>
        <w:tc>
          <w:tcPr>
            <w:tcW w:w="6348" w:type="dxa"/>
            <w:tcBorders/>
          </w:tcPr>
          <w:p>
            <w:pPr>
              <w:pStyle w:val="Normal"/>
              <w:widowControl w:val="false"/>
              <w:suppressAutoHyphens w:val="true"/>
              <w:spacing w:before="0" w:after="0"/>
              <w:jc w:val="both"/>
              <w:rPr>
                <w:sz w:val="24"/>
                <w:szCs w:val="24"/>
              </w:rPr>
            </w:pPr>
            <w:r>
              <w:rPr>
                <w:rFonts w:eastAsia="Times New Roman" w:cs="Times New Roman"/>
                <w:kern w:val="0"/>
                <w:sz w:val="24"/>
                <w:szCs w:val="24"/>
                <w:lang w:val="ru-RU" w:eastAsia="ru-RU" w:bidi="ar-SA"/>
              </w:rPr>
              <w:t>Исполнитель должен гарантировать после проведения работ соответствие показателей оборудования требованиям ПТЭ, а также характеристикам качества оборудования, установленным в нормативной и технической документации и достигнутыми при вводе оборудования в эксплуатацию.</w:t>
            </w:r>
            <w:r>
              <w:rPr>
                <w:rFonts w:eastAsia="Times New Roman" w:cs="Times New Roman"/>
                <w:bCs/>
                <w:kern w:val="0"/>
                <w:sz w:val="24"/>
                <w:szCs w:val="24"/>
                <w:lang w:val="ru-RU" w:eastAsia="ru-RU" w:bidi="ar-SA"/>
              </w:rPr>
              <w:t xml:space="preserve"> Работы считаются выполненными после сдачи исполнительной документации Заказчику и подписания актов приемки-сдачи работ.</w:t>
            </w:r>
          </w:p>
        </w:tc>
        <w:tc>
          <w:tcPr>
            <w:tcW w:w="3113" w:type="dxa"/>
            <w:tcBorders/>
          </w:tcPr>
          <w:p>
            <w:pPr>
              <w:pStyle w:val="Normal"/>
              <w:widowControl w:val="false"/>
              <w:suppressAutoHyphens w:val="true"/>
              <w:spacing w:before="0" w:after="0"/>
              <w:jc w:val="left"/>
              <w:rPr>
                <w:b/>
                <w:sz w:val="24"/>
                <w:szCs w:val="24"/>
              </w:rPr>
            </w:pPr>
            <w:r>
              <w:rPr>
                <w:rFonts w:eastAsia="Times New Roman" w:cs="Times New Roman"/>
                <w:kern w:val="0"/>
                <w:sz w:val="24"/>
                <w:szCs w:val="24"/>
                <w:lang w:val="ru-RU" w:eastAsia="ru-RU" w:bidi="ar-SA"/>
              </w:rPr>
              <w:t>Согласие с требованием</w:t>
            </w:r>
          </w:p>
        </w:tc>
        <w:tc>
          <w:tcPr>
            <w:tcW w:w="2833" w:type="dxa"/>
            <w:tcBorders/>
          </w:tcPr>
          <w:p>
            <w:pPr>
              <w:pStyle w:val="Normal"/>
              <w:widowControl w:val="false"/>
              <w:tabs>
                <w:tab w:val="clear" w:pos="708"/>
                <w:tab w:val="left" w:pos="426" w:leader="none"/>
              </w:tabs>
              <w:suppressAutoHyphens w:val="true"/>
              <w:spacing w:before="60" w:after="0"/>
              <w:jc w:val="left"/>
              <w:rPr>
                <w:sz w:val="24"/>
                <w:szCs w:val="24"/>
              </w:rPr>
            </w:pPr>
            <w:r>
              <w:rPr>
                <w:sz w:val="24"/>
                <w:szCs w:val="24"/>
              </w:rPr>
            </w:r>
          </w:p>
          <w:p>
            <w:pPr>
              <w:pStyle w:val="Style28"/>
              <w:keepNext w:val="false"/>
              <w:widowControl w:val="false"/>
              <w:numPr>
                <w:ilvl w:val="0"/>
                <w:numId w:val="0"/>
              </w:numPr>
              <w:suppressAutoHyphens w:val="true"/>
              <w:spacing w:before="0" w:after="60"/>
              <w:ind w:left="0" w:hanging="0"/>
              <w:jc w:val="left"/>
              <w:outlineLvl w:val="2"/>
              <w:rPr>
                <w:rFonts w:eastAsia="Times New Roman"/>
                <w:b w:val="false"/>
                <w:lang w:val="ru-RU" w:eastAsia="ru-RU"/>
              </w:rPr>
            </w:pPr>
            <w:r>
              <w:rPr>
                <w:rFonts w:eastAsia="Times New Roman" w:cs="Times New Roman"/>
                <w:b w:val="false"/>
                <w:kern w:val="0"/>
                <w:sz w:val="20"/>
                <w:szCs w:val="20"/>
                <w:lang w:val="ru-RU" w:eastAsia="ru-RU" w:bidi="ar-SA"/>
              </w:rPr>
            </w:r>
          </w:p>
        </w:tc>
      </w:tr>
      <w:tr>
        <w:trPr>
          <w:trHeight w:val="1298" w:hRule="atLeast"/>
        </w:trPr>
        <w:tc>
          <w:tcPr>
            <w:tcW w:w="762" w:type="dxa"/>
            <w:tcBorders/>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571" w:type="dxa"/>
            <w:gridSpan w:val="2"/>
            <w:tcBorders/>
            <w:vAlign w:val="center"/>
          </w:tcPr>
          <w:p>
            <w:pPr>
              <w:pStyle w:val="Normal"/>
              <w:widowControl w:val="false"/>
              <w:suppressAutoHyphens w:val="true"/>
              <w:spacing w:before="60" w:after="0"/>
              <w:jc w:val="left"/>
              <w:rPr>
                <w:sz w:val="24"/>
                <w:szCs w:val="24"/>
              </w:rPr>
            </w:pPr>
            <w:r>
              <w:rPr>
                <w:rFonts w:eastAsia="Times New Roman" w:cs="Times New Roman"/>
                <w:b/>
                <w:kern w:val="0"/>
                <w:sz w:val="24"/>
                <w:szCs w:val="24"/>
                <w:lang w:val="ru-RU" w:eastAsia="ru-RU" w:bidi="ar-SA"/>
              </w:rPr>
              <w:t>Требования к техническим и функциональным характеристикам объекта, которые должны быть достигнуты в результате выполнения работ, включая гарантируемые показатели</w:t>
            </w:r>
          </w:p>
        </w:tc>
        <w:tc>
          <w:tcPr>
            <w:tcW w:w="311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83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rHeight w:val="1091" w:hRule="atLeast"/>
        </w:trPr>
        <w:tc>
          <w:tcPr>
            <w:tcW w:w="762" w:type="dxa"/>
            <w:tcBorders/>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Normal"/>
              <w:widowControl w:val="false"/>
              <w:tabs>
                <w:tab w:val="clear" w:pos="708"/>
                <w:tab w:val="left" w:pos="426" w:leader="none"/>
              </w:tabs>
              <w:suppressAutoHyphens w:val="true"/>
              <w:spacing w:before="60" w:after="0"/>
              <w:jc w:val="left"/>
              <w:rPr>
                <w:bCs/>
                <w:sz w:val="24"/>
                <w:szCs w:val="24"/>
              </w:rPr>
            </w:pPr>
            <w:r>
              <w:rPr>
                <w:rFonts w:eastAsia="Times New Roman" w:cs="Times New Roman"/>
                <w:bCs/>
                <w:kern w:val="0"/>
                <w:sz w:val="24"/>
                <w:szCs w:val="24"/>
                <w:lang w:val="ru-RU" w:eastAsia="ru-RU" w:bidi="ar-SA"/>
              </w:rPr>
              <w:t xml:space="preserve">Требование к </w:t>
            </w:r>
            <w:r>
              <w:rPr>
                <w:rFonts w:eastAsia="Times New Roman" w:cs="Times New Roman"/>
                <w:kern w:val="0"/>
                <w:sz w:val="24"/>
                <w:szCs w:val="24"/>
                <w:lang w:val="ru-RU" w:eastAsia="ru-RU" w:bidi="ar-SA"/>
              </w:rPr>
              <w:t>отремонтированн</w:t>
            </w:r>
            <w:r>
              <w:rPr>
                <w:rFonts w:eastAsia="Times New Roman" w:cs="Times New Roman"/>
                <w:bCs/>
                <w:kern w:val="0"/>
                <w:sz w:val="24"/>
                <w:szCs w:val="24"/>
                <w:lang w:val="ru-RU" w:eastAsia="ru-RU" w:bidi="ar-SA"/>
              </w:rPr>
              <w:t>ому оборудованию</w:t>
            </w:r>
          </w:p>
        </w:tc>
        <w:tc>
          <w:tcPr>
            <w:tcW w:w="6348" w:type="dxa"/>
            <w:tcBorders/>
          </w:tcPr>
          <w:p>
            <w:pPr>
              <w:pStyle w:val="BodyText"/>
              <w:widowControl w:val="false"/>
              <w:suppressAutoHyphens w:val="true"/>
              <w:spacing w:before="0" w:after="0"/>
              <w:jc w:val="both"/>
              <w:rPr>
                <w:rFonts w:ascii="Times New Roman" w:hAnsi="Times New Roman" w:eastAsia="Times New Roman" w:cs="Times New Roman"/>
                <w:b w:val="false"/>
                <w:i w:val="false"/>
                <w:i w:val="false"/>
                <w:caps w:val="false"/>
                <w:smallCaps w:val="false"/>
                <w:color w:val="000000"/>
                <w:spacing w:val="0"/>
                <w:kern w:val="0"/>
                <w:sz w:val="24"/>
                <w:lang w:val="ru-RU" w:eastAsia="ru-RU" w:bidi="ar-SA"/>
              </w:rPr>
            </w:pPr>
            <w:r>
              <w:rPr>
                <w:rFonts w:eastAsia="Times New Roman" w:cs="Times New Roman"/>
                <w:b w:val="false"/>
                <w:i w:val="false"/>
                <w:caps w:val="false"/>
                <w:smallCaps w:val="false"/>
                <w:color w:val="000000"/>
                <w:spacing w:val="0"/>
                <w:kern w:val="0"/>
                <w:sz w:val="24"/>
                <w:lang w:val="ru-RU" w:eastAsia="ru-RU" w:bidi="ar-SA"/>
              </w:rPr>
              <w:t>Работы выполняются в соответствии с ведомостью объемов работ (Приложение 7);</w:t>
            </w:r>
          </w:p>
          <w:p>
            <w:pPr>
              <w:pStyle w:val="BodyText"/>
              <w:widowControl w:val="false"/>
              <w:suppressAutoHyphens w:val="true"/>
              <w:spacing w:before="0" w:after="0"/>
              <w:jc w:val="both"/>
              <w:rPr>
                <w:rFonts w:ascii="Times New Roman" w:hAnsi="Times New Roman" w:eastAsia="Times New Roman" w:cs="Times New Roman"/>
                <w:b w:val="false"/>
                <w:i w:val="false"/>
                <w:i w:val="false"/>
                <w:caps w:val="false"/>
                <w:smallCaps w:val="false"/>
                <w:color w:val="000000"/>
                <w:spacing w:val="0"/>
                <w:kern w:val="0"/>
                <w:sz w:val="24"/>
                <w:lang w:val="ru-RU" w:eastAsia="ru-RU" w:bidi="ar-SA"/>
              </w:rPr>
            </w:pPr>
            <w:r>
              <w:rPr>
                <w:rFonts w:eastAsia="Times New Roman" w:cs="Times New Roman"/>
                <w:b w:val="false"/>
                <w:i w:val="false"/>
                <w:caps w:val="false"/>
                <w:smallCaps w:val="false"/>
                <w:color w:val="000000"/>
                <w:spacing w:val="0"/>
                <w:kern w:val="0"/>
                <w:sz w:val="24"/>
                <w:lang w:val="ru-RU" w:eastAsia="ru-RU" w:bidi="ar-SA"/>
              </w:rPr>
              <w:t>По результатам выполненных работ все дефекты ВЛ должны быть устранены</w:t>
            </w:r>
          </w:p>
          <w:p>
            <w:pPr>
              <w:pStyle w:val="Normal"/>
              <w:widowControl w:val="false"/>
              <w:suppressAutoHyphens w:val="true"/>
              <w:spacing w:before="0" w:after="0"/>
              <w:jc w:val="both"/>
              <w:rPr>
                <w:rFonts w:ascii="Times New Roman" w:hAnsi="Times New Roman" w:eastAsia="Times New Roman" w:cs="Times New Roman"/>
                <w:kern w:val="0"/>
                <w:lang w:val="ru-RU" w:eastAsia="ru-RU" w:bidi="ar-SA"/>
              </w:rPr>
            </w:pPr>
            <w:r>
              <w:rPr/>
            </w:r>
          </w:p>
        </w:tc>
        <w:tc>
          <w:tcPr>
            <w:tcW w:w="3113" w:type="dxa"/>
            <w:tcBorders/>
          </w:tcPr>
          <w:p>
            <w:pPr>
              <w:pStyle w:val="Normal"/>
              <w:widowControl w:val="false"/>
              <w:suppressAutoHyphens w:val="true"/>
              <w:spacing w:before="0" w:after="0"/>
              <w:jc w:val="left"/>
              <w:rPr>
                <w:b/>
                <w:bCs/>
                <w:sz w:val="24"/>
                <w:szCs w:val="24"/>
              </w:rPr>
            </w:pPr>
            <w:r>
              <w:rPr>
                <w:rFonts w:eastAsia="Times New Roman" w:cs="Times New Roman"/>
                <w:kern w:val="0"/>
                <w:sz w:val="24"/>
                <w:szCs w:val="24"/>
                <w:lang w:val="ru-RU" w:eastAsia="ru-RU" w:bidi="ar-SA"/>
              </w:rPr>
              <w:t>Согласие с требованием</w:t>
            </w:r>
          </w:p>
        </w:tc>
        <w:tc>
          <w:tcPr>
            <w:tcW w:w="2833" w:type="dxa"/>
            <w:tcBorders/>
          </w:tcPr>
          <w:p>
            <w:pPr>
              <w:pStyle w:val="Style28"/>
              <w:keepNext w:val="false"/>
              <w:widowControl w:val="false"/>
              <w:numPr>
                <w:ilvl w:val="0"/>
                <w:numId w:val="0"/>
              </w:numPr>
              <w:suppressAutoHyphens w:val="true"/>
              <w:spacing w:before="0" w:after="60"/>
              <w:ind w:left="0" w:hanging="0"/>
              <w:jc w:val="left"/>
              <w:outlineLvl w:val="2"/>
              <w:rPr>
                <w:rFonts w:eastAsia="Times New Roman"/>
                <w:b w:val="false"/>
                <w:bCs/>
                <w:lang w:val="ru-RU" w:eastAsia="ru-RU"/>
              </w:rPr>
            </w:pPr>
            <w:r>
              <w:rPr>
                <w:rFonts w:eastAsia="Times New Roman" w:cs="Times New Roman"/>
                <w:b w:val="false"/>
                <w:bCs/>
                <w:kern w:val="0"/>
                <w:sz w:val="20"/>
                <w:szCs w:val="20"/>
                <w:lang w:val="ru-RU" w:eastAsia="ru-RU" w:bidi="ar-SA"/>
              </w:rPr>
            </w:r>
          </w:p>
        </w:tc>
      </w:tr>
      <w:tr>
        <w:trPr/>
        <w:tc>
          <w:tcPr>
            <w:tcW w:w="762" w:type="dxa"/>
            <w:tcBorders/>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571" w:type="dxa"/>
            <w:gridSpan w:val="2"/>
            <w:tcBorders/>
            <w:vAlign w:val="center"/>
          </w:tcPr>
          <w:p>
            <w:pPr>
              <w:pStyle w:val="Normal"/>
              <w:widowControl w:val="false"/>
              <w:suppressAutoHyphens w:val="true"/>
              <w:spacing w:before="0" w:after="0"/>
              <w:jc w:val="left"/>
              <w:rPr>
                <w:bCs/>
                <w:sz w:val="24"/>
                <w:szCs w:val="24"/>
              </w:rPr>
            </w:pPr>
            <w:r>
              <w:rPr>
                <w:rFonts w:eastAsia="Times New Roman" w:cs="Times New Roman"/>
                <w:b/>
                <w:bCs/>
                <w:kern w:val="0"/>
                <w:sz w:val="24"/>
                <w:szCs w:val="24"/>
                <w:lang w:val="ru-RU" w:eastAsia="ru-RU" w:bidi="ar-SA"/>
              </w:rPr>
              <w:t>Требования к порядку приемки результатов работ</w:t>
            </w:r>
          </w:p>
        </w:tc>
        <w:tc>
          <w:tcPr>
            <w:tcW w:w="311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83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rHeight w:val="589" w:hRule="atLeast"/>
        </w:trPr>
        <w:tc>
          <w:tcPr>
            <w:tcW w:w="762" w:type="dxa"/>
            <w:tcBorders/>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Приёмка из ремонта</w:t>
            </w:r>
          </w:p>
        </w:tc>
        <w:tc>
          <w:tcPr>
            <w:tcW w:w="6348" w:type="dxa"/>
            <w:tcBorders/>
          </w:tcPr>
          <w:p>
            <w:pPr>
              <w:pStyle w:val="Normal"/>
              <w:widowControl w:val="false"/>
              <w:suppressAutoHyphens w:val="true"/>
              <w:spacing w:lineRule="atLeast" w:line="240" w:before="0" w:after="0"/>
              <w:jc w:val="both"/>
              <w:rPr>
                <w:sz w:val="24"/>
                <w:szCs w:val="24"/>
              </w:rPr>
            </w:pPr>
            <w:r>
              <w:rPr>
                <w:rFonts w:eastAsia="Times New Roman" w:cs="Times New Roman"/>
                <w:kern w:val="0"/>
                <w:sz w:val="24"/>
                <w:szCs w:val="24"/>
                <w:lang w:val="ru-RU" w:eastAsia="ru-RU" w:bidi="ar-SA"/>
              </w:rPr>
              <w:t xml:space="preserve">Приёмка из ремонта по окончании работ (включая поузловую приёмку) должна производиться совместно с комиссией Заказчика, назначенной приказом по Зейской ГЭС </w:t>
            </w:r>
          </w:p>
        </w:tc>
        <w:tc>
          <w:tcPr>
            <w:tcW w:w="3113"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Согласие с требованием</w:t>
            </w:r>
          </w:p>
        </w:tc>
        <w:tc>
          <w:tcPr>
            <w:tcW w:w="2833" w:type="dxa"/>
            <w:tcBorders/>
          </w:tcPr>
          <w:p>
            <w:pPr>
              <w:pStyle w:val="Normal"/>
              <w:widowControl w:val="false"/>
              <w:tabs>
                <w:tab w:val="clear" w:pos="708"/>
                <w:tab w:val="left" w:pos="426" w:leader="none"/>
              </w:tabs>
              <w:suppressAutoHyphens w:val="true"/>
              <w:spacing w:before="60" w:after="0"/>
              <w:jc w:val="left"/>
              <w:rPr>
                <w:b/>
                <w:sz w:val="24"/>
                <w:szCs w:val="24"/>
              </w:rPr>
            </w:pPr>
            <w:r>
              <w:rPr>
                <w:b/>
                <w:sz w:val="24"/>
                <w:szCs w:val="24"/>
              </w:rPr>
            </w:r>
          </w:p>
        </w:tc>
      </w:tr>
      <w:tr>
        <w:trPr/>
        <w:tc>
          <w:tcPr>
            <w:tcW w:w="762" w:type="dxa"/>
            <w:tcBorders/>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571" w:type="dxa"/>
            <w:gridSpan w:val="2"/>
            <w:tcBorders/>
            <w:vAlign w:val="center"/>
          </w:tcPr>
          <w:p>
            <w:pPr>
              <w:pStyle w:val="Normal"/>
              <w:widowControl w:val="false"/>
              <w:suppressAutoHyphens w:val="true"/>
              <w:spacing w:before="60" w:after="0"/>
              <w:jc w:val="left"/>
              <w:rPr>
                <w:b/>
                <w:sz w:val="24"/>
                <w:szCs w:val="24"/>
              </w:rPr>
            </w:pPr>
            <w:r>
              <w:rPr>
                <w:rFonts w:eastAsia="Times New Roman" w:cs="Times New Roman"/>
                <w:b/>
                <w:kern w:val="0"/>
                <w:sz w:val="24"/>
                <w:szCs w:val="24"/>
                <w:lang w:val="ru-RU" w:eastAsia="ru-RU" w:bidi="ar-SA"/>
              </w:rPr>
              <w:t>Требования к оформлению документации</w:t>
            </w:r>
          </w:p>
        </w:tc>
        <w:tc>
          <w:tcPr>
            <w:tcW w:w="311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83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c>
          <w:tcPr>
            <w:tcW w:w="762" w:type="dxa"/>
            <w:tcBorders/>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Normal"/>
              <w:widowControl w:val="false"/>
              <w:suppressAutoHyphens w:val="true"/>
              <w:spacing w:before="0" w:after="0"/>
              <w:jc w:val="left"/>
              <w:rPr>
                <w:sz w:val="24"/>
                <w:szCs w:val="24"/>
              </w:rPr>
            </w:pPr>
            <w:r>
              <w:rPr>
                <w:rFonts w:eastAsia="Times New Roman" w:cs="Times New Roman"/>
                <w:iCs/>
                <w:kern w:val="0"/>
                <w:sz w:val="24"/>
                <w:szCs w:val="24"/>
                <w:lang w:val="ru-RU" w:eastAsia="ru-RU" w:bidi="ar-SA"/>
              </w:rPr>
              <w:t>Документы, передаваемые заказчику по результатам выполненных работ</w:t>
            </w:r>
          </w:p>
        </w:tc>
        <w:tc>
          <w:tcPr>
            <w:tcW w:w="6348" w:type="dxa"/>
            <w:tcBorders/>
          </w:tcPr>
          <w:p>
            <w:pPr>
              <w:pStyle w:val="Normal"/>
              <w:widowControl w:val="false"/>
              <w:suppressAutoHyphens w:val="true"/>
              <w:spacing w:before="0" w:after="0"/>
              <w:ind w:right="47" w:hanging="0"/>
              <w:jc w:val="both"/>
              <w:rPr>
                <w:sz w:val="24"/>
                <w:szCs w:val="24"/>
              </w:rPr>
            </w:pPr>
            <w:r>
              <w:rPr>
                <w:rFonts w:eastAsia="Times New Roman" w:cs="Times New Roman"/>
                <w:color w:val="000000"/>
                <w:spacing w:val="-1"/>
                <w:kern w:val="0"/>
                <w:sz w:val="24"/>
                <w:szCs w:val="24"/>
                <w:lang w:val="ru-RU" w:eastAsia="ru-RU" w:bidi="ar-SA"/>
              </w:rPr>
              <w:t>По окончании работ представители Исполнителя, выполняющие работы, оформляют и сдают представителям Заказчика, отчётную ремонтную документацию в соответствии с Правилами организации технического обслуживания и ремонта объектов электроэнергетики (Утверждены приказом Минэнерго России от 25.10.2017 №1013). Приёмка из ремонта по окончании работ (включая поузловую приёмку) должна производиться комиссией совместно с уполномоченными представителями Заказчика и типовой инструкции по эксплуатации воздушных линий электропередачи напряжением 35-800 кВ РД 34.20.504-94</w:t>
            </w:r>
          </w:p>
        </w:tc>
        <w:tc>
          <w:tcPr>
            <w:tcW w:w="3113"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Согласие с требованием</w:t>
            </w:r>
          </w:p>
        </w:tc>
        <w:tc>
          <w:tcPr>
            <w:tcW w:w="2833" w:type="dxa"/>
            <w:tcBorders/>
          </w:tcPr>
          <w:p>
            <w:pPr>
              <w:pStyle w:val="Style28"/>
              <w:keepNext w:val="false"/>
              <w:widowControl w:val="false"/>
              <w:numPr>
                <w:ilvl w:val="0"/>
                <w:numId w:val="0"/>
              </w:numPr>
              <w:suppressAutoHyphens w:val="true"/>
              <w:spacing w:before="0" w:after="60"/>
              <w:ind w:left="0" w:hanging="0"/>
              <w:jc w:val="left"/>
              <w:outlineLvl w:val="2"/>
              <w:rPr>
                <w:lang w:val="ru-RU"/>
              </w:rPr>
            </w:pPr>
            <w:r>
              <w:rPr>
                <w:rFonts w:eastAsia="Times New Roman" w:cs="Times New Roman"/>
                <w:kern w:val="0"/>
                <w:sz w:val="20"/>
                <w:szCs w:val="20"/>
                <w:lang w:val="ru-RU" w:eastAsia="ru-RU" w:bidi="ar-SA"/>
              </w:rPr>
            </w:r>
          </w:p>
        </w:tc>
      </w:tr>
      <w:tr>
        <w:trPr/>
        <w:tc>
          <w:tcPr>
            <w:tcW w:w="762" w:type="dxa"/>
            <w:tcBorders/>
          </w:tcPr>
          <w:p>
            <w:pPr>
              <w:pStyle w:val="ListParagraph"/>
              <w:widowControl w:val="false"/>
              <w:numPr>
                <w:ilvl w:val="0"/>
                <w:numId w:val="6"/>
              </w:numPr>
              <w:suppressAutoHyphens w:val="true"/>
              <w:spacing w:before="60" w:after="60"/>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571" w:type="dxa"/>
            <w:gridSpan w:val="2"/>
            <w:tcBorders/>
            <w:vAlign w:val="center"/>
          </w:tcPr>
          <w:p>
            <w:pPr>
              <w:pStyle w:val="Normal"/>
              <w:widowControl w:val="false"/>
              <w:suppressAutoHyphens w:val="true"/>
              <w:spacing w:before="40" w:after="0"/>
              <w:jc w:val="left"/>
              <w:rPr>
                <w:b/>
                <w:sz w:val="24"/>
                <w:szCs w:val="24"/>
              </w:rPr>
            </w:pPr>
            <w:r>
              <w:rPr>
                <w:rFonts w:eastAsia="Times New Roman" w:cs="Times New Roman"/>
                <w:b/>
                <w:kern w:val="0"/>
                <w:sz w:val="24"/>
                <w:szCs w:val="24"/>
                <w:lang w:val="ru-RU" w:eastAsia="ru-RU" w:bidi="ar-SA"/>
              </w:rPr>
              <w:t>Требования к соблюдению положений нормативной и иной обязательной для Подрядчика документации, определяемой видами работ (помимо указанных в других разделах ТТ)</w:t>
            </w:r>
          </w:p>
        </w:tc>
        <w:tc>
          <w:tcPr>
            <w:tcW w:w="311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83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rHeight w:val="1501" w:hRule="atLeast"/>
        </w:trPr>
        <w:tc>
          <w:tcPr>
            <w:tcW w:w="762" w:type="dxa"/>
            <w:tcBorders/>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Style28"/>
              <w:keepNext w:val="false"/>
              <w:widowControl w:val="false"/>
              <w:numPr>
                <w:ilvl w:val="0"/>
                <w:numId w:val="0"/>
              </w:numPr>
              <w:suppressAutoHyphens w:val="true"/>
              <w:spacing w:before="0" w:after="60"/>
              <w:ind w:left="0" w:hanging="0"/>
              <w:jc w:val="left"/>
              <w:outlineLvl w:val="2"/>
              <w:rPr>
                <w:rFonts w:ascii="Times New Roman" w:hAnsi="Times New Roman" w:cs="Times New Roman"/>
                <w:kern w:val="0"/>
                <w:sz w:val="24"/>
                <w:szCs w:val="24"/>
                <w:lang w:bidi="ar-SA"/>
              </w:rPr>
            </w:pPr>
            <w:bookmarkStart w:id="27" w:name="_Toc205907453"/>
            <w:r>
              <w:rPr>
                <w:rFonts w:eastAsia="Times New Roman" w:cs="Times New Roman"/>
                <w:b w:val="false"/>
                <w:kern w:val="0"/>
                <w:sz w:val="24"/>
                <w:szCs w:val="24"/>
                <w:lang w:val="ru-RU" w:eastAsia="ru-RU" w:bidi="ar-SA"/>
              </w:rPr>
              <w:t>Требование к документации</w:t>
            </w:r>
            <w:bookmarkEnd w:id="27"/>
          </w:p>
        </w:tc>
        <w:tc>
          <w:tcPr>
            <w:tcW w:w="6348" w:type="dxa"/>
            <w:tcBorders/>
          </w:tcPr>
          <w:p>
            <w:pPr>
              <w:pStyle w:val="Normal"/>
              <w:widowControl w:val="false"/>
              <w:tabs>
                <w:tab w:val="clear" w:pos="708"/>
                <w:tab w:val="left" w:pos="426" w:leader="none"/>
              </w:tabs>
              <w:suppressAutoHyphens w:val="true"/>
              <w:spacing w:before="60" w:after="0"/>
              <w:jc w:val="left"/>
              <w:rPr>
                <w:bCs/>
                <w:sz w:val="24"/>
                <w:szCs w:val="24"/>
              </w:rPr>
            </w:pPr>
            <w:r>
              <w:rPr>
                <w:rFonts w:eastAsia="Times New Roman" w:cs="Times New Roman"/>
                <w:kern w:val="0"/>
                <w:sz w:val="24"/>
                <w:szCs w:val="24"/>
                <w:lang w:val="ru-RU" w:eastAsia="ru-RU" w:bidi="ar-SA"/>
              </w:rPr>
              <w:t xml:space="preserve">Представители Исполнителя, выполняющие работы, оформляют и сдают представителям Заказчика, отчётную ремонтную документацию в соответствии с Правилами организации технического обслуживания и ремонта объектов электроэнергетики (Утверждены приказом Минэнерго России от 25.10.2017 №1013) </w:t>
            </w:r>
            <w:r>
              <w:rPr>
                <w:rFonts w:eastAsia="Times New Roman" w:cs="Times New Roman"/>
                <w:bCs/>
                <w:color w:val="000000"/>
                <w:spacing w:val="-1"/>
                <w:kern w:val="0"/>
                <w:sz w:val="24"/>
                <w:szCs w:val="24"/>
                <w:lang w:val="ru-RU" w:eastAsia="ru-RU" w:bidi="ar-SA"/>
              </w:rPr>
              <w:t>и типовой инструкции по эксплуатации воздушных линий электропередачи напряжением 35-800 кВ РД 34.20.504-94</w:t>
            </w:r>
          </w:p>
        </w:tc>
        <w:tc>
          <w:tcPr>
            <w:tcW w:w="3113" w:type="dxa"/>
            <w:tcBorders/>
          </w:tcPr>
          <w:p>
            <w:pPr>
              <w:pStyle w:val="Normal"/>
              <w:widowControl w:val="false"/>
              <w:suppressAutoHyphens w:val="true"/>
              <w:spacing w:before="0" w:after="0"/>
              <w:jc w:val="left"/>
              <w:rPr>
                <w:rFonts w:ascii="Times New Roman" w:hAnsi="Times New Roman" w:eastAsia="Times New Roman" w:cs="Times New Roman"/>
                <w:kern w:val="0"/>
                <w:sz w:val="24"/>
                <w:szCs w:val="24"/>
                <w:lang w:val="ru-RU" w:eastAsia="ru-RU" w:bidi="ar-SA"/>
              </w:rPr>
            </w:pPr>
            <w:r>
              <w:rPr>
                <w:rFonts w:eastAsia="Times New Roman" w:cs="Times New Roman"/>
                <w:kern w:val="0"/>
                <w:sz w:val="24"/>
                <w:szCs w:val="24"/>
                <w:lang w:val="ru-RU" w:eastAsia="ru-RU" w:bidi="ar-SA"/>
              </w:rPr>
              <w:t>Согласие с требованием</w:t>
            </w:r>
          </w:p>
        </w:tc>
        <w:tc>
          <w:tcPr>
            <w:tcW w:w="2833" w:type="dxa"/>
            <w:tcBorders/>
          </w:tcPr>
          <w:p>
            <w:pPr>
              <w:pStyle w:val="Style28"/>
              <w:keepNext w:val="false"/>
              <w:widowControl w:val="false"/>
              <w:numPr>
                <w:ilvl w:val="0"/>
                <w:numId w:val="0"/>
              </w:numPr>
              <w:suppressAutoHyphens w:val="true"/>
              <w:spacing w:before="0" w:after="60"/>
              <w:ind w:left="0" w:hanging="0"/>
              <w:jc w:val="left"/>
              <w:outlineLvl w:val="2"/>
              <w:rPr>
                <w:lang w:val="ru-RU"/>
              </w:rPr>
            </w:pPr>
            <w:r>
              <w:rPr>
                <w:rFonts w:eastAsia="Times New Roman" w:cs="Times New Roman"/>
                <w:kern w:val="0"/>
                <w:sz w:val="20"/>
                <w:szCs w:val="20"/>
                <w:lang w:val="ru-RU" w:eastAsia="ru-RU" w:bidi="ar-SA"/>
              </w:rPr>
            </w:r>
          </w:p>
        </w:tc>
      </w:tr>
      <w:tr>
        <w:trPr/>
        <w:tc>
          <w:tcPr>
            <w:tcW w:w="762" w:type="dxa"/>
            <w:tcBorders/>
          </w:tcPr>
          <w:p>
            <w:pPr>
              <w:pStyle w:val="ListParagraph"/>
              <w:widowControl w:val="false"/>
              <w:numPr>
                <w:ilvl w:val="0"/>
                <w:numId w:val="6"/>
              </w:numPr>
              <w:suppressAutoHyphens w:val="true"/>
              <w:spacing w:before="60" w:after="60"/>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571" w:type="dxa"/>
            <w:gridSpan w:val="2"/>
            <w:tcBorders/>
            <w:vAlign w:val="center"/>
          </w:tcPr>
          <w:p>
            <w:pPr>
              <w:pStyle w:val="Normal"/>
              <w:widowControl w:val="false"/>
              <w:suppressAutoHyphens w:val="true"/>
              <w:spacing w:before="20" w:after="0"/>
              <w:jc w:val="both"/>
              <w:rPr>
                <w:b/>
                <w:sz w:val="24"/>
                <w:szCs w:val="24"/>
              </w:rPr>
            </w:pPr>
            <w:r>
              <w:rPr>
                <w:rFonts w:eastAsia="Times New Roman" w:cs="Times New Roman"/>
                <w:b/>
                <w:kern w:val="0"/>
                <w:sz w:val="24"/>
                <w:szCs w:val="24"/>
                <w:lang w:val="ru-RU" w:eastAsia="ru-RU" w:bidi="ar-SA"/>
              </w:rPr>
              <w:t>Требования к ответственности и гарантиям подрядчика</w:t>
            </w:r>
          </w:p>
        </w:tc>
        <w:tc>
          <w:tcPr>
            <w:tcW w:w="311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83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rHeight w:val="1156" w:hRule="atLeast"/>
        </w:trPr>
        <w:tc>
          <w:tcPr>
            <w:tcW w:w="762" w:type="dxa"/>
            <w:tcBorders/>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Normal"/>
              <w:widowControl w:val="false"/>
              <w:suppressAutoHyphens w:val="true"/>
              <w:spacing w:before="0" w:after="0"/>
              <w:jc w:val="left"/>
              <w:rPr>
                <w:sz w:val="24"/>
                <w:szCs w:val="24"/>
              </w:rPr>
            </w:pPr>
            <w:r>
              <w:rPr>
                <w:sz w:val="24"/>
                <w:szCs w:val="24"/>
              </w:rPr>
            </w:r>
          </w:p>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Гарантийный срок</w:t>
            </w:r>
          </w:p>
        </w:tc>
        <w:tc>
          <w:tcPr>
            <w:tcW w:w="6348" w:type="dxa"/>
            <w:tcBorders/>
          </w:tcPr>
          <w:p>
            <w:pPr>
              <w:pStyle w:val="Normal"/>
              <w:widowControl w:val="false"/>
              <w:suppressAutoHyphens w:val="true"/>
              <w:spacing w:before="0" w:after="0"/>
              <w:jc w:val="both"/>
              <w:rPr>
                <w:sz w:val="24"/>
                <w:szCs w:val="24"/>
              </w:rPr>
            </w:pPr>
            <w:r>
              <w:rPr>
                <w:rFonts w:eastAsia="Times New Roman" w:cs="Times New Roman"/>
                <w:kern w:val="0"/>
                <w:sz w:val="24"/>
                <w:szCs w:val="24"/>
                <w:lang w:val="ru-RU" w:eastAsia="ru-RU" w:bidi="ar-SA"/>
              </w:rPr>
              <w:t>Гарантийные обязательства по проведённым Исполнителем работам действуют с момента подписания акта приёмки оборудования из ремонта не менее 12 месяцев, но не более 18 месяцев после окончания ремонта.</w:t>
            </w:r>
          </w:p>
        </w:tc>
        <w:tc>
          <w:tcPr>
            <w:tcW w:w="3113" w:type="dxa"/>
            <w:tcBorders/>
          </w:tcPr>
          <w:p>
            <w:pPr>
              <w:pStyle w:val="Normal"/>
              <w:widowControl w:val="false"/>
              <w:suppressAutoHyphens w:val="true"/>
              <w:spacing w:before="0" w:after="0"/>
              <w:jc w:val="left"/>
              <w:rPr>
                <w:b/>
                <w:bCs/>
                <w:sz w:val="24"/>
                <w:szCs w:val="24"/>
              </w:rPr>
            </w:pPr>
            <w:r>
              <w:rPr>
                <w:rFonts w:eastAsia="Times New Roman" w:cs="Times New Roman"/>
                <w:kern w:val="0"/>
                <w:sz w:val="24"/>
                <w:szCs w:val="24"/>
                <w:lang w:val="ru-RU" w:eastAsia="ru-RU" w:bidi="ar-SA"/>
              </w:rPr>
              <w:t>Согласие с требованием</w:t>
            </w:r>
          </w:p>
        </w:tc>
        <w:tc>
          <w:tcPr>
            <w:tcW w:w="2833" w:type="dxa"/>
            <w:tcBorders/>
          </w:tcPr>
          <w:p>
            <w:pPr>
              <w:pStyle w:val="Normal"/>
              <w:widowControl w:val="false"/>
              <w:tabs>
                <w:tab w:val="clear" w:pos="708"/>
                <w:tab w:val="left" w:pos="426" w:leader="none"/>
              </w:tabs>
              <w:suppressAutoHyphens w:val="true"/>
              <w:spacing w:before="40" w:after="0"/>
              <w:jc w:val="left"/>
              <w:rPr>
                <w:b/>
                <w:bCs/>
                <w:sz w:val="24"/>
                <w:szCs w:val="24"/>
              </w:rPr>
            </w:pPr>
            <w:r>
              <w:rPr>
                <w:b/>
                <w:bCs/>
                <w:sz w:val="24"/>
                <w:szCs w:val="24"/>
              </w:rPr>
            </w:r>
          </w:p>
        </w:tc>
      </w:tr>
      <w:tr>
        <w:trPr>
          <w:trHeight w:val="1399" w:hRule="atLeast"/>
        </w:trPr>
        <w:tc>
          <w:tcPr>
            <w:tcW w:w="762" w:type="dxa"/>
            <w:tcBorders/>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Normal"/>
              <w:widowControl w:val="false"/>
              <w:suppressAutoHyphens w:val="true"/>
              <w:spacing w:before="40" w:after="0"/>
              <w:jc w:val="left"/>
              <w:rPr>
                <w:sz w:val="24"/>
                <w:szCs w:val="24"/>
              </w:rPr>
            </w:pPr>
            <w:r>
              <w:rPr>
                <w:rFonts w:eastAsia="Times New Roman" w:cs="Times New Roman"/>
                <w:kern w:val="0"/>
                <w:sz w:val="24"/>
                <w:szCs w:val="24"/>
                <w:lang w:val="ru-RU" w:eastAsia="ru-RU" w:bidi="ar-SA"/>
              </w:rPr>
              <w:t>Устранение недостатков выявленных в период гарантийного срока</w:t>
            </w:r>
          </w:p>
        </w:tc>
        <w:tc>
          <w:tcPr>
            <w:tcW w:w="6348" w:type="dxa"/>
            <w:tcBorders/>
          </w:tcPr>
          <w:p>
            <w:pPr>
              <w:pStyle w:val="Normal"/>
              <w:widowControl w:val="false"/>
              <w:suppressAutoHyphens w:val="true"/>
              <w:spacing w:before="0" w:after="0"/>
              <w:jc w:val="both"/>
              <w:rPr>
                <w:sz w:val="24"/>
                <w:szCs w:val="24"/>
              </w:rPr>
            </w:pPr>
            <w:r>
              <w:rPr>
                <w:rFonts w:eastAsia="Times New Roman" w:cs="Times New Roman"/>
                <w:kern w:val="0"/>
                <w:sz w:val="24"/>
                <w:szCs w:val="24"/>
                <w:lang w:val="ru-RU" w:eastAsia="ru-RU" w:bidi="ar-SA"/>
              </w:rPr>
              <w:t>Если в период гарантийного срока обнаружатся недостатки, которые не позволят продолжать нормальную эксплуатацию результатов работ Исполнитель до их устранения, то гарантийный срок продлевается на период устранения таких недостатков. Устранение недостатков осуществляется Исполнителем за свой счет.</w:t>
            </w:r>
          </w:p>
        </w:tc>
        <w:tc>
          <w:tcPr>
            <w:tcW w:w="3113" w:type="dxa"/>
            <w:tcBorders/>
          </w:tcPr>
          <w:p>
            <w:pPr>
              <w:pStyle w:val="Style28"/>
              <w:keepNext w:val="false"/>
              <w:widowControl w:val="false"/>
              <w:numPr>
                <w:ilvl w:val="0"/>
                <w:numId w:val="0"/>
              </w:numPr>
              <w:suppressAutoHyphens w:val="true"/>
              <w:spacing w:before="0" w:after="60"/>
              <w:ind w:left="0" w:hanging="0"/>
              <w:jc w:val="left"/>
              <w:outlineLvl w:val="2"/>
              <w:rPr>
                <w:rFonts w:ascii="Times New Roman" w:hAnsi="Times New Roman"/>
                <w:sz w:val="24"/>
                <w:szCs w:val="24"/>
              </w:rPr>
            </w:pPr>
            <w:bookmarkStart w:id="28" w:name="_Toc205907454"/>
            <w:r>
              <w:rPr>
                <w:rFonts w:eastAsia="Times New Roman" w:cs="Times New Roman"/>
                <w:b w:val="false"/>
                <w:kern w:val="0"/>
                <w:sz w:val="24"/>
                <w:szCs w:val="24"/>
                <w:lang w:val="ru-RU" w:eastAsia="ru-RU" w:bidi="ar-SA"/>
              </w:rPr>
              <w:t>Согласие с требованием</w:t>
            </w:r>
            <w:bookmarkEnd w:id="28"/>
          </w:p>
        </w:tc>
        <w:tc>
          <w:tcPr>
            <w:tcW w:w="2833" w:type="dxa"/>
            <w:tcBorders/>
          </w:tcPr>
          <w:p>
            <w:pPr>
              <w:pStyle w:val="Normal"/>
              <w:widowControl w:val="false"/>
              <w:suppressAutoHyphens w:val="true"/>
              <w:spacing w:before="0" w:after="0"/>
              <w:jc w:val="left"/>
              <w:rPr>
                <w:sz w:val="24"/>
                <w:szCs w:val="24"/>
              </w:rPr>
            </w:pPr>
            <w:r>
              <w:rPr>
                <w:sz w:val="24"/>
                <w:szCs w:val="24"/>
              </w:rPr>
            </w:r>
          </w:p>
        </w:tc>
      </w:tr>
      <w:tr>
        <w:trPr/>
        <w:tc>
          <w:tcPr>
            <w:tcW w:w="762" w:type="dxa"/>
            <w:tcBorders/>
          </w:tcPr>
          <w:p>
            <w:pPr>
              <w:pStyle w:val="ListParagraph"/>
              <w:widowControl w:val="false"/>
              <w:numPr>
                <w:ilvl w:val="0"/>
                <w:numId w:val="6"/>
              </w:numPr>
              <w:suppressAutoHyphens w:val="true"/>
              <w:spacing w:before="60" w:after="60"/>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571" w:type="dxa"/>
            <w:gridSpan w:val="2"/>
            <w:tcBorders/>
            <w:vAlign w:val="center"/>
          </w:tcPr>
          <w:p>
            <w:pPr>
              <w:pStyle w:val="Normal"/>
              <w:keepNext w:val="true"/>
              <w:widowControl w:val="false"/>
              <w:suppressAutoHyphens w:val="true"/>
              <w:spacing w:before="60" w:after="60"/>
              <w:jc w:val="left"/>
              <w:rPr>
                <w:b/>
                <w:sz w:val="24"/>
                <w:szCs w:val="24"/>
              </w:rPr>
            </w:pPr>
            <w:r>
              <w:rPr>
                <w:rFonts w:eastAsia="Times New Roman" w:cs="Times New Roman"/>
                <w:b/>
                <w:kern w:val="0"/>
                <w:sz w:val="24"/>
                <w:szCs w:val="24"/>
                <w:lang w:val="ru-RU" w:eastAsia="ru-RU" w:bidi="ar-SA"/>
              </w:rPr>
              <w:t>Требования к подрядчику (и субподрядчикам) и его обязательствам, влияющим на исполнение договора</w:t>
            </w:r>
          </w:p>
        </w:tc>
        <w:tc>
          <w:tcPr>
            <w:tcW w:w="311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83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rHeight w:val="1803" w:hRule="atLeast"/>
        </w:trPr>
        <w:tc>
          <w:tcPr>
            <w:tcW w:w="762" w:type="dxa"/>
            <w:tcBorders/>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Normal"/>
              <w:widowControl w:val="false"/>
              <w:suppressAutoHyphens w:val="true"/>
              <w:spacing w:before="0" w:after="0"/>
              <w:jc w:val="left"/>
              <w:rPr>
                <w:iCs/>
                <w:sz w:val="24"/>
                <w:szCs w:val="24"/>
              </w:rPr>
            </w:pPr>
            <w:r>
              <w:rPr>
                <w:iCs/>
                <w:sz w:val="24"/>
                <w:szCs w:val="24"/>
              </w:rPr>
            </w:r>
          </w:p>
          <w:p>
            <w:pPr>
              <w:pStyle w:val="Normal"/>
              <w:widowControl w:val="false"/>
              <w:suppressAutoHyphens w:val="true"/>
              <w:spacing w:before="0" w:after="0"/>
              <w:jc w:val="left"/>
              <w:rPr>
                <w:sz w:val="24"/>
                <w:szCs w:val="24"/>
              </w:rPr>
            </w:pPr>
            <w:r>
              <w:rPr>
                <w:rFonts w:eastAsia="Times New Roman" w:cs="Times New Roman"/>
                <w:iCs/>
                <w:kern w:val="0"/>
                <w:sz w:val="24"/>
                <w:szCs w:val="24"/>
                <w:lang w:val="ru-RU" w:eastAsia="ru-RU" w:bidi="ar-SA"/>
              </w:rPr>
              <w:t>Требования к субподрядным организациям, привлекаемым к выполнению работ</w:t>
            </w:r>
          </w:p>
        </w:tc>
        <w:tc>
          <w:tcPr>
            <w:tcW w:w="6348" w:type="dxa"/>
            <w:tcBorders/>
          </w:tcPr>
          <w:p>
            <w:pPr>
              <w:pStyle w:val="Normal"/>
              <w:widowControl w:val="false"/>
              <w:suppressAutoHyphens w:val="true"/>
              <w:spacing w:before="0" w:after="0"/>
              <w:jc w:val="both"/>
              <w:rPr>
                <w:iCs/>
                <w:sz w:val="24"/>
                <w:szCs w:val="24"/>
              </w:rPr>
            </w:pPr>
            <w:r>
              <w:rPr>
                <w:rFonts w:eastAsia="Times New Roman" w:cs="Times New Roman"/>
                <w:iCs/>
                <w:kern w:val="0"/>
                <w:sz w:val="24"/>
                <w:szCs w:val="24"/>
                <w:lang w:val="ru-RU" w:eastAsia="ru-RU" w:bidi="ar-SA"/>
              </w:rPr>
              <w:t>В случае привлечения к выполнению работ субподрядных организаций Исполнитель обязан представить заказчику на момент согласования договора документы, подтверждающие соответствие их квалификационного уровня.</w:t>
            </w:r>
          </w:p>
          <w:p>
            <w:pPr>
              <w:pStyle w:val="Normal"/>
              <w:widowControl w:val="false"/>
              <w:suppressAutoHyphens w:val="true"/>
              <w:spacing w:before="0" w:after="0"/>
              <w:jc w:val="both"/>
              <w:rPr>
                <w:sz w:val="24"/>
                <w:szCs w:val="24"/>
              </w:rPr>
            </w:pPr>
            <w:r>
              <w:rPr>
                <w:rFonts w:eastAsia="Times New Roman" w:cs="Times New Roman"/>
                <w:kern w:val="0"/>
                <w:sz w:val="24"/>
                <w:szCs w:val="24"/>
                <w:lang w:val="ru-RU" w:eastAsia="ru-RU" w:bidi="ar-SA"/>
              </w:rPr>
              <w:t>При выполнении подрядных работ на территории Заказчика Исполнитель обязуется обеспечить соблюдение своими работниками и работниками субподрядных организаций требований законодательства РФ и подзаконных актов по охране труда, пожарной безопасности, по охране окружающей среды, гигиены труда.</w:t>
            </w:r>
          </w:p>
        </w:tc>
        <w:tc>
          <w:tcPr>
            <w:tcW w:w="3113"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Согласие с требованием</w:t>
            </w:r>
          </w:p>
        </w:tc>
        <w:tc>
          <w:tcPr>
            <w:tcW w:w="2833" w:type="dxa"/>
            <w:tcBorders/>
          </w:tcPr>
          <w:p>
            <w:pPr>
              <w:pStyle w:val="Style28"/>
              <w:keepNext w:val="false"/>
              <w:widowControl w:val="false"/>
              <w:numPr>
                <w:ilvl w:val="0"/>
                <w:numId w:val="0"/>
              </w:numPr>
              <w:suppressAutoHyphens w:val="true"/>
              <w:spacing w:before="0" w:after="60"/>
              <w:ind w:left="0" w:hanging="0"/>
              <w:jc w:val="left"/>
              <w:outlineLvl w:val="2"/>
              <w:rPr>
                <w:lang w:val="ru-RU"/>
              </w:rPr>
            </w:pPr>
            <w:r>
              <w:rPr>
                <w:rFonts w:eastAsia="Times New Roman" w:cs="Times New Roman"/>
                <w:kern w:val="0"/>
                <w:sz w:val="20"/>
                <w:szCs w:val="20"/>
                <w:lang w:val="ru-RU" w:eastAsia="ru-RU" w:bidi="ar-SA"/>
              </w:rPr>
            </w:r>
          </w:p>
        </w:tc>
      </w:tr>
    </w:tbl>
    <w:p>
      <w:pPr>
        <w:sectPr>
          <w:headerReference w:type="default" r:id="rId5"/>
          <w:headerReference w:type="first" r:id="rId6"/>
          <w:type w:val="nextPage"/>
          <w:pgSz w:orient="landscape" w:w="16838" w:h="11906"/>
          <w:pgMar w:left="992" w:right="567" w:gutter="0" w:header="680" w:top="851" w:footer="0" w:bottom="851"/>
          <w:pgNumType w:fmt="decimal"/>
          <w:formProt w:val="false"/>
          <w:titlePg/>
          <w:textDirection w:val="lrTb"/>
          <w:docGrid w:type="default" w:linePitch="381" w:charSpace="0"/>
        </w:sectPr>
      </w:pPr>
    </w:p>
    <w:p>
      <w:pPr>
        <w:pStyle w:val="Heading1"/>
        <w:numPr>
          <w:ilvl w:val="0"/>
          <w:numId w:val="3"/>
        </w:numPr>
        <w:ind w:left="284" w:hanging="284"/>
        <w:rPr>
          <w:sz w:val="24"/>
          <w:szCs w:val="24"/>
        </w:rPr>
      </w:pPr>
      <w:bookmarkStart w:id="29" w:name="_Toc46743519"/>
      <w:bookmarkStart w:id="30" w:name="_Toc51339699"/>
      <w:bookmarkStart w:id="31" w:name="_Toc205907455"/>
      <w:bookmarkStart w:id="32" w:name="_Toc53393312"/>
      <w:r>
        <w:rPr>
          <w:sz w:val="24"/>
          <w:szCs w:val="24"/>
        </w:rPr>
        <w:t>Требования к документации по ценообразованию</w:t>
      </w:r>
      <w:bookmarkEnd w:id="32"/>
      <w:r>
        <w:rPr>
          <w:sz w:val="24"/>
          <w:szCs w:val="24"/>
        </w:rPr>
        <w:t xml:space="preserve"> на этапе закупки</w:t>
      </w:r>
      <w:bookmarkEnd w:id="31"/>
    </w:p>
    <w:p>
      <w:pPr>
        <w:pStyle w:val="Normal"/>
        <w:widowControl w:val="false"/>
        <w:tabs>
          <w:tab w:val="clear" w:pos="708"/>
          <w:tab w:val="left" w:pos="426" w:leader="none"/>
        </w:tabs>
        <w:spacing w:before="60" w:after="0"/>
        <w:jc w:val="both"/>
        <w:rPr>
          <w:rStyle w:val="Style8"/>
          <w:b w:val="false"/>
          <w:bCs/>
          <w:iCs/>
          <w:sz w:val="24"/>
          <w:szCs w:val="24"/>
        </w:rPr>
      </w:pPr>
      <w:r>
        <w:rPr>
          <w:b w:val="false"/>
          <w:bCs/>
          <w:iCs/>
          <w:sz w:val="24"/>
          <w:szCs w:val="24"/>
        </w:rPr>
      </w:r>
    </w:p>
    <w:p>
      <w:pPr>
        <w:pStyle w:val="Normal"/>
        <w:widowControl w:val="false"/>
        <w:tabs>
          <w:tab w:val="clear" w:pos="708"/>
          <w:tab w:val="left" w:pos="426" w:leader="none"/>
        </w:tabs>
        <w:spacing w:before="60" w:after="0"/>
        <w:jc w:val="both"/>
        <w:rPr>
          <w:bCs/>
          <w:sz w:val="24"/>
          <w:szCs w:val="24"/>
          <w:shd w:fill="FFFFFF" w:val="clear"/>
        </w:rPr>
      </w:pPr>
      <w:r>
        <w:rPr>
          <w:bCs/>
          <w:sz w:val="24"/>
          <w:szCs w:val="24"/>
          <w:shd w:fill="FFFFFF" w:val="clear"/>
        </w:rPr>
        <w:t>3.1.</w:t>
        <w:tab/>
        <w:t>В обоснование стоимости своей заявки Участник предоставляет Коммерческое предложение по форме (с учетом прилагаемой к ней инструкции по заполнению), приведенной в Документации о закупке (с указанием понижающего коэффициента).</w:t>
      </w:r>
    </w:p>
    <w:p>
      <w:pPr>
        <w:pStyle w:val="Normal"/>
        <w:widowControl w:val="false"/>
        <w:tabs>
          <w:tab w:val="clear" w:pos="708"/>
          <w:tab w:val="left" w:pos="426" w:leader="none"/>
        </w:tabs>
        <w:spacing w:before="60" w:after="0"/>
        <w:jc w:val="both"/>
        <w:rPr>
          <w:rStyle w:val="Style8"/>
          <w:bCs/>
          <w:iCs/>
          <w:sz w:val="24"/>
          <w:szCs w:val="24"/>
        </w:rPr>
      </w:pPr>
      <w:r>
        <w:rPr>
          <w:bCs/>
          <w:sz w:val="24"/>
          <w:szCs w:val="24"/>
          <w:shd w:fill="FFFFFF" w:val="clear"/>
        </w:rPr>
        <w:t>3.2.</w:t>
        <w:tab/>
        <w:t>Дополнительные документы по ценообразованию (сметная документация) в состав заявки Участника не включаются».</w:t>
      </w:r>
    </w:p>
    <w:p>
      <w:pPr>
        <w:pStyle w:val="Normal"/>
        <w:keepNext w:val="true"/>
        <w:keepLines/>
        <w:numPr>
          <w:ilvl w:val="0"/>
          <w:numId w:val="0"/>
        </w:numPr>
        <w:tabs>
          <w:tab w:val="clear" w:pos="708"/>
          <w:tab w:val="left" w:pos="735" w:leader="none"/>
        </w:tabs>
        <w:overflowPunct w:val="false"/>
        <w:spacing w:before="120" w:after="60"/>
        <w:ind w:left="0" w:hanging="0"/>
        <w:outlineLvl w:val="0"/>
        <w:rPr>
          <w:rFonts w:eastAsia="Calibri"/>
          <w:b/>
          <w:iCs/>
          <w:sz w:val="24"/>
          <w:szCs w:val="24"/>
          <w:shd w:fill="FFFFFF" w:val="clear"/>
          <w:lang w:val="x-none" w:eastAsia="x-none"/>
        </w:rPr>
      </w:pPr>
      <w:bookmarkStart w:id="33" w:name="_Toc205907456"/>
      <w:r>
        <w:rPr>
          <w:rFonts w:eastAsia="Calibri"/>
          <w:b/>
          <w:iCs/>
          <w:sz w:val="24"/>
          <w:szCs w:val="24"/>
          <w:shd w:fill="FFFFFF" w:val="clear"/>
          <w:lang w:val="x-none" w:eastAsia="x-none"/>
        </w:rPr>
        <w:t>4</w:t>
      </w:r>
      <w:r>
        <w:rPr>
          <w:rFonts w:eastAsia="Calibri"/>
          <w:b/>
          <w:iCs/>
          <w:shd w:fill="FFFFFF" w:val="clear"/>
          <w:lang w:val="x-none" w:eastAsia="x-none"/>
        </w:rPr>
        <w:t xml:space="preserve">. </w:t>
      </w:r>
      <w:r>
        <w:rPr>
          <w:rFonts w:eastAsia="Calibri"/>
          <w:b/>
          <w:iCs/>
          <w:sz w:val="24"/>
          <w:szCs w:val="24"/>
          <w:shd w:fill="FFFFFF" w:val="clear"/>
          <w:lang w:val="x-none" w:eastAsia="x-none"/>
        </w:rPr>
        <w:t>Требования к документации по ценообразованию на этапе заключения</w:t>
      </w:r>
      <w:bookmarkEnd w:id="33"/>
    </w:p>
    <w:p>
      <w:pPr>
        <w:pStyle w:val="Normal"/>
        <w:keepNext w:val="true"/>
        <w:keepLines/>
        <w:numPr>
          <w:ilvl w:val="0"/>
          <w:numId w:val="0"/>
        </w:numPr>
        <w:overflowPunct w:val="false"/>
        <w:spacing w:before="120" w:after="60"/>
        <w:ind w:left="0" w:hanging="0"/>
        <w:outlineLvl w:val="0"/>
        <w:rPr>
          <w:rFonts w:eastAsia="Calibri"/>
          <w:b/>
          <w:iCs/>
          <w:sz w:val="24"/>
          <w:szCs w:val="24"/>
          <w:shd w:fill="FFFFFF" w:val="clear"/>
          <w:lang w:val="x-none" w:eastAsia="x-none"/>
        </w:rPr>
      </w:pPr>
      <w:bookmarkStart w:id="34" w:name="_Toc205907457"/>
      <w:r>
        <w:rPr>
          <w:rFonts w:eastAsia="Calibri"/>
          <w:b/>
          <w:iCs/>
          <w:sz w:val="24"/>
          <w:szCs w:val="24"/>
          <w:shd w:fill="FFFFFF" w:val="clear"/>
          <w:lang w:val="x-none" w:eastAsia="x-none"/>
        </w:rPr>
        <w:t>(исполнения) договора</w:t>
      </w:r>
      <w:bookmarkEnd w:id="34"/>
    </w:p>
    <w:p>
      <w:pPr>
        <w:pStyle w:val="Normal"/>
        <w:widowControl w:val="false"/>
        <w:tabs>
          <w:tab w:val="clear" w:pos="708"/>
          <w:tab w:val="left" w:pos="426" w:leader="none"/>
        </w:tabs>
        <w:overflowPunct w:val="false"/>
        <w:spacing w:before="60" w:after="0"/>
        <w:ind w:left="454" w:hanging="454"/>
        <w:jc w:val="both"/>
        <w:rPr>
          <w:bCs/>
          <w:sz w:val="24"/>
          <w:szCs w:val="24"/>
          <w:shd w:fill="FFFFFF" w:val="clear"/>
        </w:rPr>
      </w:pPr>
      <w:r>
        <w:rPr>
          <w:sz w:val="24"/>
          <w:szCs w:val="24"/>
          <w:lang w:eastAsia="x-none"/>
        </w:rPr>
        <w:t>4.1.</w:t>
      </w:r>
      <w:r>
        <w:rPr>
          <w:bCs/>
          <w:sz w:val="24"/>
          <w:szCs w:val="24"/>
          <w:shd w:fill="FFFFFF" w:val="clear"/>
        </w:rPr>
        <w:t xml:space="preserve"> Оформление и составление сметной документации на этапе заключения исполнения договора Подрядчик выполняет в соответствии с приложением №1 к ТТ Требования к оформлению и составлению сметной документации на работы по программе ремонтов, реконструкции и техническому перевооружению”.</w:t>
      </w:r>
    </w:p>
    <w:p>
      <w:pPr>
        <w:pStyle w:val="Normal"/>
        <w:widowControl w:val="false"/>
        <w:tabs>
          <w:tab w:val="clear" w:pos="708"/>
          <w:tab w:val="left" w:pos="426" w:leader="none"/>
        </w:tabs>
        <w:overflowPunct w:val="false"/>
        <w:spacing w:before="60" w:after="0"/>
        <w:ind w:left="454" w:hanging="454"/>
        <w:jc w:val="both"/>
        <w:rPr>
          <w:bCs/>
          <w:sz w:val="24"/>
          <w:szCs w:val="24"/>
          <w:shd w:fill="FFFFFF" w:val="clear"/>
        </w:rPr>
      </w:pPr>
      <w:r>
        <w:rPr>
          <w:sz w:val="24"/>
          <w:szCs w:val="24"/>
          <w:lang w:eastAsia="x-none"/>
        </w:rPr>
        <w:t>4.</w:t>
      </w:r>
      <w:r>
        <w:rPr>
          <w:bCs/>
          <w:sz w:val="24"/>
          <w:szCs w:val="24"/>
          <w:shd w:fill="FFFFFF" w:val="clear"/>
        </w:rPr>
        <w:t>2.</w:t>
      </w:r>
      <w:r>
        <w:rPr/>
        <w:t xml:space="preserve"> </w:t>
      </w:r>
      <w:r>
        <w:rPr>
          <w:bCs/>
          <w:sz w:val="24"/>
          <w:szCs w:val="24"/>
          <w:shd w:fill="FFFFFF" w:val="clear"/>
        </w:rPr>
        <w:t xml:space="preserve">Предусмотреть резерв средств на непредвиденные затраты в размере 3 % от суммы работ.   </w:t>
      </w:r>
    </w:p>
    <w:p>
      <w:pPr>
        <w:pStyle w:val="Normal"/>
        <w:widowControl w:val="false"/>
        <w:tabs>
          <w:tab w:val="clear" w:pos="708"/>
          <w:tab w:val="left" w:pos="426" w:leader="none"/>
        </w:tabs>
        <w:spacing w:before="60" w:after="0"/>
        <w:jc w:val="both"/>
        <w:rPr>
          <w:rStyle w:val="Style8"/>
          <w:b w:val="false"/>
          <w:bCs/>
          <w:iCs/>
          <w:sz w:val="24"/>
          <w:szCs w:val="24"/>
        </w:rPr>
      </w:pPr>
      <w:r>
        <w:rPr>
          <w:b w:val="false"/>
          <w:bCs/>
          <w:iCs/>
          <w:sz w:val="24"/>
          <w:szCs w:val="24"/>
        </w:rPr>
      </w:r>
    </w:p>
    <w:p>
      <w:pPr>
        <w:pStyle w:val="Heading1"/>
        <w:numPr>
          <w:ilvl w:val="0"/>
          <w:numId w:val="0"/>
        </w:numPr>
        <w:ind w:left="360" w:hanging="0"/>
        <w:rPr>
          <w:caps/>
          <w:sz w:val="24"/>
          <w:szCs w:val="24"/>
        </w:rPr>
      </w:pPr>
      <w:bookmarkStart w:id="35" w:name="_Toc205907458"/>
      <w:r>
        <w:rPr>
          <w:sz w:val="24"/>
          <w:szCs w:val="24"/>
          <w:lang w:val="ru-RU"/>
        </w:rPr>
        <w:t>5.</w:t>
      </w:r>
      <w:r>
        <w:rPr>
          <w:sz w:val="24"/>
          <w:szCs w:val="24"/>
        </w:rPr>
        <w:t xml:space="preserve"> Приложения</w:t>
      </w:r>
      <w:bookmarkEnd w:id="29"/>
      <w:bookmarkEnd w:id="30"/>
      <w:bookmarkEnd w:id="35"/>
    </w:p>
    <w:p>
      <w:pPr>
        <w:pStyle w:val="Normal"/>
        <w:widowControl w:val="false"/>
        <w:tabs>
          <w:tab w:val="clear" w:pos="708"/>
          <w:tab w:val="left" w:pos="426" w:leader="none"/>
        </w:tabs>
        <w:spacing w:before="60" w:after="0"/>
        <w:jc w:val="both"/>
        <w:rPr>
          <w:rStyle w:val="Style8"/>
          <w:b w:val="false"/>
          <w:bCs/>
          <w:iCs/>
          <w:sz w:val="24"/>
          <w:szCs w:val="24"/>
        </w:rPr>
      </w:pPr>
      <w:r>
        <w:rPr>
          <w:b w:val="false"/>
          <w:bCs/>
          <w:iCs/>
          <w:sz w:val="24"/>
          <w:szCs w:val="24"/>
        </w:rPr>
      </w:r>
    </w:p>
    <w:p>
      <w:pPr>
        <w:pStyle w:val="Normal"/>
        <w:widowControl w:val="false"/>
        <w:tabs>
          <w:tab w:val="clear" w:pos="708"/>
          <w:tab w:val="left" w:pos="426" w:leader="none"/>
        </w:tabs>
        <w:spacing w:before="60" w:after="0"/>
        <w:jc w:val="both"/>
        <w:rPr>
          <w:rStyle w:val="Style8"/>
          <w:b w:val="false"/>
          <w:bCs/>
          <w:iCs/>
          <w:sz w:val="24"/>
          <w:szCs w:val="24"/>
        </w:rPr>
      </w:pPr>
      <w:r>
        <w:rPr>
          <w:rStyle w:val="Style8"/>
          <w:b w:val="false"/>
          <w:bCs/>
          <w:iCs/>
          <w:sz w:val="24"/>
          <w:szCs w:val="24"/>
          <w:shd w:fill="auto" w:val="clear"/>
        </w:rPr>
        <w:t xml:space="preserve">Приложение №1: </w:t>
      </w:r>
      <w:r>
        <w:rPr>
          <w:rStyle w:val="Style8"/>
          <w:rFonts w:eastAsia="Calibri"/>
          <w:b w:val="false"/>
          <w:bCs/>
          <w:i w:val="false"/>
          <w:sz w:val="24"/>
          <w:szCs w:val="24"/>
          <w:shd w:fill="FFFFFF" w:val="clear"/>
          <w:lang w:eastAsia="x-none"/>
        </w:rPr>
        <w:t>Требования к оформлению и составлению сметной документации на выполнение работ по программе ремонтов;</w:t>
      </w:r>
    </w:p>
    <w:p>
      <w:pPr>
        <w:pStyle w:val="Normal"/>
        <w:widowControl w:val="false"/>
        <w:tabs>
          <w:tab w:val="clear" w:pos="708"/>
          <w:tab w:val="left" w:pos="426" w:leader="none"/>
        </w:tabs>
        <w:spacing w:before="60" w:after="0"/>
        <w:rPr>
          <w:rStyle w:val="Style8"/>
          <w:b w:val="false"/>
          <w:bCs/>
          <w:iCs/>
          <w:sz w:val="24"/>
          <w:szCs w:val="24"/>
        </w:rPr>
      </w:pPr>
      <w:r>
        <w:rPr>
          <w:rStyle w:val="Style8"/>
          <w:b w:val="false"/>
          <w:bCs/>
          <w:iCs/>
          <w:sz w:val="24"/>
          <w:szCs w:val="24"/>
          <w:shd w:fill="auto" w:val="clear"/>
        </w:rPr>
        <w:t xml:space="preserve">Приложение №2: </w:t>
      </w:r>
      <w:r>
        <w:rPr>
          <w:iCs/>
          <w:sz w:val="24"/>
          <w:szCs w:val="24"/>
        </w:rPr>
        <w:t>Методика допуска персонала подрядных организаций к выполнению работ на объектах Общества (ЗейскаяГЭС);</w:t>
      </w:r>
    </w:p>
    <w:p>
      <w:pPr>
        <w:pStyle w:val="Normal"/>
        <w:widowControl w:val="false"/>
        <w:tabs>
          <w:tab w:val="clear" w:pos="708"/>
          <w:tab w:val="left" w:pos="426" w:leader="none"/>
        </w:tabs>
        <w:spacing w:before="60" w:after="0"/>
        <w:jc w:val="both"/>
        <w:rPr>
          <w:rStyle w:val="Style8"/>
          <w:b w:val="false"/>
          <w:bCs/>
          <w:iCs/>
          <w:sz w:val="24"/>
          <w:szCs w:val="24"/>
        </w:rPr>
      </w:pPr>
      <w:r>
        <w:rPr>
          <w:rStyle w:val="Style8"/>
          <w:b w:val="false"/>
          <w:bCs/>
          <w:iCs/>
          <w:sz w:val="24"/>
          <w:szCs w:val="24"/>
          <w:shd w:fill="auto" w:val="clear"/>
        </w:rPr>
        <w:t>Приложение №3:</w:t>
      </w:r>
      <w:r>
        <w:rPr/>
        <w:t xml:space="preserve"> </w:t>
      </w:r>
      <w:r>
        <w:rPr>
          <w:sz w:val="24"/>
          <w:szCs w:val="24"/>
        </w:rPr>
        <w:t>Инструкции о мерах пожарной безопасности при проведении огневых работ на объектах Филиала ПАО «РусГидро»-«Зейская ГЭС;</w:t>
      </w:r>
    </w:p>
    <w:p>
      <w:pPr>
        <w:pStyle w:val="Normal"/>
        <w:widowControl w:val="false"/>
        <w:tabs>
          <w:tab w:val="clear" w:pos="708"/>
          <w:tab w:val="left" w:pos="426" w:leader="none"/>
        </w:tabs>
        <w:spacing w:before="60" w:after="0"/>
        <w:jc w:val="both"/>
        <w:rPr>
          <w:rStyle w:val="Style8"/>
          <w:b w:val="false"/>
          <w:bCs/>
          <w:i w:val="false"/>
          <w:i w:val="false"/>
          <w:iCs/>
          <w:sz w:val="24"/>
          <w:szCs w:val="24"/>
          <w:shd w:fill="auto" w:val="clear"/>
        </w:rPr>
      </w:pPr>
      <w:r>
        <w:rPr>
          <w:rStyle w:val="Style8"/>
          <w:b w:val="false"/>
          <w:bCs/>
          <w:iCs/>
          <w:sz w:val="24"/>
          <w:szCs w:val="24"/>
          <w:shd w:fill="auto" w:val="clear"/>
        </w:rPr>
        <w:t xml:space="preserve">Приложение №4: </w:t>
      </w:r>
      <w:r>
        <w:rPr>
          <w:rStyle w:val="Style8"/>
          <w:b w:val="false"/>
          <w:bCs/>
          <w:i w:val="false"/>
          <w:iCs/>
          <w:sz w:val="24"/>
          <w:szCs w:val="24"/>
          <w:shd w:fill="auto" w:val="clear"/>
        </w:rPr>
        <w:t>Положение о пропускном и внутриобъектовом режимах филиала ПАО «РусГидро»- «Зейская ГЭС»;</w:t>
      </w:r>
    </w:p>
    <w:p>
      <w:pPr>
        <w:pStyle w:val="Normal"/>
        <w:widowControl w:val="false"/>
        <w:tabs>
          <w:tab w:val="clear" w:pos="708"/>
          <w:tab w:val="left" w:pos="426" w:leader="none"/>
        </w:tabs>
        <w:spacing w:before="60" w:after="0"/>
        <w:jc w:val="both"/>
        <w:rPr>
          <w:bCs/>
          <w:sz w:val="24"/>
          <w:szCs w:val="24"/>
        </w:rPr>
      </w:pPr>
      <w:r>
        <w:rPr>
          <w:rStyle w:val="Style8"/>
          <w:b w:val="false"/>
          <w:bCs/>
          <w:iCs/>
          <w:sz w:val="24"/>
          <w:szCs w:val="24"/>
          <w:shd w:fill="auto" w:val="clear"/>
        </w:rPr>
        <w:t xml:space="preserve">Приложение №5: </w:t>
      </w:r>
      <w:r>
        <w:rPr>
          <w:bCs/>
          <w:sz w:val="24"/>
          <w:szCs w:val="24"/>
        </w:rPr>
        <w:t>Инструкция по обращению с отходами;</w:t>
      </w:r>
    </w:p>
    <w:p>
      <w:pPr>
        <w:pStyle w:val="Normal"/>
        <w:widowControl w:val="false"/>
        <w:tabs>
          <w:tab w:val="clear" w:pos="708"/>
          <w:tab w:val="left" w:pos="426" w:leader="none"/>
        </w:tabs>
        <w:spacing w:before="60" w:after="0"/>
        <w:jc w:val="both"/>
        <w:rPr>
          <w:bCs/>
          <w:sz w:val="24"/>
          <w:szCs w:val="24"/>
        </w:rPr>
      </w:pPr>
      <w:r>
        <w:rPr>
          <w:rStyle w:val="Style8"/>
          <w:b w:val="false"/>
          <w:bCs/>
          <w:iCs/>
          <w:sz w:val="24"/>
          <w:szCs w:val="24"/>
          <w:shd w:fill="auto" w:val="clear"/>
        </w:rPr>
        <w:t xml:space="preserve">Приложение №6: </w:t>
      </w:r>
      <w:r>
        <w:rPr>
          <w:sz w:val="24"/>
          <w:szCs w:val="24"/>
        </w:rPr>
        <w:t>Политика группы РусГидро в области охраны труда;</w:t>
      </w:r>
    </w:p>
    <w:p>
      <w:pPr>
        <w:pStyle w:val="Normal"/>
        <w:widowControl w:val="false"/>
        <w:tabs>
          <w:tab w:val="clear" w:pos="708"/>
          <w:tab w:val="left" w:pos="426" w:leader="none"/>
        </w:tabs>
        <w:spacing w:before="60" w:after="0"/>
        <w:jc w:val="both"/>
        <w:rPr>
          <w:bCs/>
          <w:i/>
          <w:i/>
          <w:iCs/>
          <w:sz w:val="24"/>
          <w:szCs w:val="24"/>
          <w:shd w:fill="FFFF99" w:val="clear"/>
        </w:rPr>
      </w:pPr>
      <w:r>
        <w:rPr>
          <w:rStyle w:val="Style8"/>
          <w:b w:val="false"/>
          <w:bCs/>
          <w:iCs/>
          <w:sz w:val="24"/>
          <w:szCs w:val="24"/>
          <w:shd w:fill="auto" w:val="clear"/>
        </w:rPr>
        <w:t xml:space="preserve"> </w:t>
      </w:r>
      <w:r>
        <w:rPr>
          <w:rStyle w:val="Style8"/>
          <w:b w:val="false"/>
          <w:bCs/>
          <w:iCs/>
          <w:sz w:val="24"/>
          <w:szCs w:val="24"/>
          <w:shd w:fill="auto" w:val="clear"/>
          <w:lang w:eastAsia="x-none"/>
        </w:rPr>
        <w:t xml:space="preserve">Приложение №7: </w:t>
      </w:r>
      <w:r>
        <w:rPr>
          <w:rStyle w:val="Style8"/>
          <w:b w:val="false"/>
          <w:bCs/>
          <w:i w:val="false"/>
          <w:iCs w:val="false"/>
          <w:sz w:val="24"/>
          <w:szCs w:val="24"/>
          <w:shd w:fill="auto" w:val="clear"/>
          <w:lang w:eastAsia="x-none"/>
        </w:rPr>
        <w:t>В</w:t>
      </w:r>
      <w:r>
        <w:rPr>
          <w:sz w:val="24"/>
          <w:szCs w:val="24"/>
          <w:lang w:eastAsia="x-none"/>
        </w:rPr>
        <w:t>едомость объемов работ.</w:t>
      </w:r>
    </w:p>
    <w:sectPr>
      <w:headerReference w:type="default" r:id="rId7"/>
      <w:headerReference w:type="first" r:id="rId8"/>
      <w:type w:val="nextPage"/>
      <w:pgSz w:w="11906" w:h="16838"/>
      <w:pgMar w:left="1134" w:right="851" w:gutter="0" w:header="680" w:top="1134" w:footer="0" w:bottom="992"/>
      <w:pgNumType w:fmt="decimal"/>
      <w:formProt w:val="false"/>
      <w:titlePg/>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Arial">
    <w:charset w:val="01"/>
    <w:family w:val="roman"/>
    <w:pitch w:val="variable"/>
  </w:font>
  <w:font w:name="Calibri">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ahoma">
    <w:charset w:val="01"/>
    <w:family w:val="roman"/>
    <w:pitch w:val="variable"/>
  </w:font>
  <w:font w:name="Arial Unicode MS">
    <w:charset w:val="01"/>
    <w:family w:val="roman"/>
    <w:pitch w:val="variable"/>
  </w:font>
  <w:font w:name="Verdana">
    <w:charset w:val="01"/>
    <w:family w:val="roman"/>
    <w:pitch w:val="variable"/>
  </w:font>
  <w:font w:name="Garamond">
    <w:charset w:val="01"/>
    <w:family w:val="roman"/>
    <w:pitch w:val="variable"/>
  </w:font>
  <w:font w:name="Courier New">
    <w:charset w:val="01"/>
    <w:family w:val="modern"/>
    <w:pitch w:val="fixed"/>
  </w:font>
  <w:font w:name="Wingdings">
    <w:charset w:val="02"/>
    <w:family w:val="auto"/>
    <w:pitch w:val="default"/>
  </w:font>
  <w:font w:name="Symbol">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mc:AlternateContent>
        <mc:Choice Requires="wps">
          <w:drawing>
            <wp:anchor behindDoc="1" distT="0" distB="0" distL="0" distR="0" simplePos="0" locked="0" layoutInCell="0" allowOverlap="1" relativeHeight="2">
              <wp:simplePos x="0" y="0"/>
              <wp:positionH relativeFrom="margin">
                <wp:align>center</wp:align>
              </wp:positionH>
              <wp:positionV relativeFrom="paragraph">
                <wp:posOffset>635</wp:posOffset>
              </wp:positionV>
              <wp:extent cx="14605" cy="14605"/>
              <wp:effectExtent l="0" t="0" r="0" b="0"/>
              <wp:wrapSquare wrapText="bothSides"/>
              <wp:docPr id="1" name="Врезка1"/>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fillRef idx="0"/>
                      <a:effectRef idx="0"/>
                      <a:fontRef idx="minor"/>
                    </wps:style>
                    <wps:txbx>
                      <w:txbxContent>
                        <w:p>
                          <w:pPr>
                            <w:pStyle w:val="Head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wps:txbx>
                    <wps:bodyPr lIns="0" rIns="0" tIns="0" bIns="0" anchor="t">
                      <a:spAutoFit/>
                    </wps:bodyPr>
                  </wps:wsp>
                </a:graphicData>
              </a:graphic>
            </wp:anchor>
          </w:drawing>
        </mc:Choice>
        <mc:Fallback>
          <w:pict>
            <v:rect id="shape_0" ID="Врезка1" path="m0,0l-2147483645,0l-2147483645,-2147483646l0,-2147483646xe" stroked="f" o:allowincell="f" style="position:absolute;margin-left:0pt;margin-top:0.05pt;width:1.1pt;height:1.1pt;mso-wrap-style:square;v-text-anchor:top;mso-position-horizontal:center;mso-position-horizontal-relative:margin">
              <v:fill o:detectmouseclick="t" on="false"/>
              <v:stroke color="#3465a4" joinstyle="round" endcap="flat"/>
              <v:textbox>
                <w:txbxContent>
                  <w:p>
                    <w:pPr>
                      <w:pStyle w:val="Head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v:textbox>
              <w10:wrap type="square"/>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2</w:t>
    </w:r>
    <w:r>
      <w:rPr/>
      <w:fldChar w:fldCharType="end"/>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15</w:t>
    </w:r>
    <w:r>
      <w:rPr/>
      <w:fldChar w:fldCharType="end"/>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0</w:t>
    </w:r>
    <w:r>
      <w:rPr/>
      <w:fldChar w:fldCharType="end"/>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60"/>
        </w:tabs>
        <w:ind w:left="360" w:hanging="360"/>
      </w:pPr>
      <w:rPr/>
    </w:lvl>
    <w:lvl w:ilvl="1">
      <w:start w:val="1"/>
      <w:numFmt w:val="decimal"/>
      <w:lvlText w:val="%1.%2."/>
      <w:lvlJc w:val="left"/>
      <w:pPr>
        <w:tabs>
          <w:tab w:val="num" w:pos="357"/>
        </w:tabs>
        <w:ind w:left="0" w:hanging="0"/>
      </w:pPr>
      <w:rPr/>
    </w:lvl>
    <w:lvl w:ilvl="2">
      <w:start w:val="1"/>
      <w:numFmt w:val="decimal"/>
      <w:lvlText w:val="%1.%2.%3."/>
      <w:lvlJc w:val="left"/>
      <w:pPr>
        <w:tabs>
          <w:tab w:val="num" w:pos="357"/>
        </w:tabs>
        <w:ind w:left="0" w:hanging="0"/>
      </w:pPr>
      <w:rPr/>
    </w:lvl>
    <w:lvl w:ilvl="3">
      <w:start w:val="1"/>
      <w:numFmt w:val="decimal"/>
      <w:lvlText w:val="%1.%2.%3.%4."/>
      <w:lvlJc w:val="left"/>
      <w:pPr>
        <w:tabs>
          <w:tab w:val="num" w:pos="357"/>
        </w:tabs>
        <w:ind w:left="0" w:hanging="0"/>
      </w:pPr>
      <w:rPr/>
    </w:lvl>
    <w:lvl w:ilvl="4">
      <w:start w:val="1"/>
      <w:numFmt w:val="decimal"/>
      <w:lvlText w:val="%1.%2.%3.%4.%5."/>
      <w:lvlJc w:val="left"/>
      <w:pPr>
        <w:tabs>
          <w:tab w:val="num" w:pos="2520"/>
        </w:tabs>
        <w:ind w:left="0" w:hanging="0"/>
      </w:pPr>
      <w:rPr/>
    </w:lvl>
    <w:lvl w:ilvl="5">
      <w:start w:val="1"/>
      <w:numFmt w:val="decimal"/>
      <w:lvlText w:val="%1.%2.%3.%4.%5.%6."/>
      <w:lvlJc w:val="left"/>
      <w:pPr>
        <w:tabs>
          <w:tab w:val="num" w:pos="357"/>
        </w:tabs>
        <w:ind w:left="0" w:hanging="0"/>
      </w:pPr>
      <w:rPr/>
    </w:lvl>
    <w:lvl w:ilvl="6">
      <w:start w:val="1"/>
      <w:numFmt w:val="decimal"/>
      <w:lvlText w:val="%1.%2.%3.%4.%5.%6.%7."/>
      <w:lvlJc w:val="left"/>
      <w:pPr>
        <w:tabs>
          <w:tab w:val="num" w:pos="357"/>
        </w:tabs>
        <w:ind w:left="0" w:hanging="0"/>
      </w:pPr>
      <w:rPr/>
    </w:lvl>
    <w:lvl w:ilvl="7">
      <w:start w:val="1"/>
      <w:numFmt w:val="decimal"/>
      <w:lvlText w:val="%1.%2.%3.%4.%5.%6.%7.%8."/>
      <w:lvlJc w:val="left"/>
      <w:pPr>
        <w:tabs>
          <w:tab w:val="num" w:pos="357"/>
        </w:tabs>
        <w:ind w:left="0" w:hanging="0"/>
      </w:pPr>
      <w:rPr/>
    </w:lvl>
    <w:lvl w:ilvl="8">
      <w:start w:val="1"/>
      <w:numFmt w:val="decimal"/>
      <w:lvlText w:val="%1.%2.%3.%4.%5.%6.%7.%8.%9."/>
      <w:lvlJc w:val="left"/>
      <w:pPr>
        <w:tabs>
          <w:tab w:val="num" w:pos="357"/>
        </w:tabs>
        <w:ind w:left="0" w:hanging="0"/>
      </w:pPr>
      <w:rPr/>
    </w:lvl>
  </w:abstractNum>
  <w:abstractNum w:abstractNumId="2">
    <w:lvl w:ilvl="0">
      <w:start w:val="4"/>
      <w:numFmt w:val="bullet"/>
      <w:lvlText w:val="-"/>
      <w:lvlJc w:val="left"/>
      <w:pPr>
        <w:tabs>
          <w:tab w:val="num" w:pos="0"/>
        </w:tabs>
        <w:ind w:left="-207" w:hanging="360"/>
      </w:pPr>
      <w:rPr>
        <w:rFonts w:ascii="Times New Roman" w:hAnsi="Times New Roman" w:cs="Times New Roman" w:hint="default"/>
      </w:rPr>
    </w:lvl>
    <w:lvl w:ilvl="1">
      <w:start w:val="1"/>
      <w:numFmt w:val="bullet"/>
      <w:lvlText w:val="o"/>
      <w:lvlJc w:val="left"/>
      <w:pPr>
        <w:tabs>
          <w:tab w:val="num" w:pos="513"/>
        </w:tabs>
        <w:ind w:left="513" w:hanging="360"/>
      </w:pPr>
      <w:rPr>
        <w:rFonts w:ascii="Courier New" w:hAnsi="Courier New" w:cs="Courier New" w:hint="default"/>
      </w:rPr>
    </w:lvl>
    <w:lvl w:ilvl="2">
      <w:start w:val="1"/>
      <w:numFmt w:val="bullet"/>
      <w:lvlText w:val=""/>
      <w:lvlJc w:val="left"/>
      <w:pPr>
        <w:tabs>
          <w:tab w:val="num" w:pos="1233"/>
        </w:tabs>
        <w:ind w:left="1233" w:hanging="360"/>
      </w:pPr>
      <w:rPr>
        <w:rFonts w:ascii="Wingdings" w:hAnsi="Wingdings" w:cs="Wingdings" w:hint="default"/>
      </w:rPr>
    </w:lvl>
    <w:lvl w:ilvl="3">
      <w:start w:val="1"/>
      <w:numFmt w:val="bullet"/>
      <w:lvlText w:val=""/>
      <w:lvlJc w:val="left"/>
      <w:pPr>
        <w:tabs>
          <w:tab w:val="num" w:pos="1953"/>
        </w:tabs>
        <w:ind w:left="1953" w:hanging="360"/>
      </w:pPr>
      <w:rPr>
        <w:rFonts w:ascii="Symbol" w:hAnsi="Symbol" w:cs="Symbol" w:hint="default"/>
      </w:rPr>
    </w:lvl>
    <w:lvl w:ilvl="4">
      <w:start w:val="1"/>
      <w:numFmt w:val="bullet"/>
      <w:lvlText w:val="o"/>
      <w:lvlJc w:val="left"/>
      <w:pPr>
        <w:tabs>
          <w:tab w:val="num" w:pos="2673"/>
        </w:tabs>
        <w:ind w:left="2673" w:hanging="360"/>
      </w:pPr>
      <w:rPr>
        <w:rFonts w:ascii="Courier New" w:hAnsi="Courier New" w:cs="Courier New" w:hint="default"/>
      </w:rPr>
    </w:lvl>
    <w:lvl w:ilvl="5">
      <w:start w:val="1"/>
      <w:numFmt w:val="bullet"/>
      <w:lvlText w:val=""/>
      <w:lvlJc w:val="left"/>
      <w:pPr>
        <w:tabs>
          <w:tab w:val="num" w:pos="3393"/>
        </w:tabs>
        <w:ind w:left="3393" w:hanging="360"/>
      </w:pPr>
      <w:rPr>
        <w:rFonts w:ascii="Wingdings" w:hAnsi="Wingdings" w:cs="Wingdings" w:hint="default"/>
      </w:rPr>
    </w:lvl>
    <w:lvl w:ilvl="6">
      <w:start w:val="1"/>
      <w:numFmt w:val="bullet"/>
      <w:lvlText w:val=""/>
      <w:lvlJc w:val="left"/>
      <w:pPr>
        <w:tabs>
          <w:tab w:val="num" w:pos="4113"/>
        </w:tabs>
        <w:ind w:left="4113" w:hanging="360"/>
      </w:pPr>
      <w:rPr>
        <w:rFonts w:ascii="Symbol" w:hAnsi="Symbol" w:cs="Symbol" w:hint="default"/>
      </w:rPr>
    </w:lvl>
    <w:lvl w:ilvl="7">
      <w:start w:val="1"/>
      <w:numFmt w:val="bullet"/>
      <w:lvlText w:val="o"/>
      <w:lvlJc w:val="left"/>
      <w:pPr>
        <w:tabs>
          <w:tab w:val="num" w:pos="4833"/>
        </w:tabs>
        <w:ind w:left="4833" w:hanging="360"/>
      </w:pPr>
      <w:rPr>
        <w:rFonts w:ascii="Courier New" w:hAnsi="Courier New" w:cs="Courier New" w:hint="default"/>
      </w:rPr>
    </w:lvl>
    <w:lvl w:ilvl="8">
      <w:start w:val="1"/>
      <w:numFmt w:val="bullet"/>
      <w:lvlText w:val=""/>
      <w:lvlJc w:val="left"/>
      <w:pPr>
        <w:tabs>
          <w:tab w:val="num" w:pos="5553"/>
        </w:tabs>
        <w:ind w:left="5553" w:hanging="360"/>
      </w:pPr>
      <w:rPr>
        <w:rFonts w:ascii="Wingdings" w:hAnsi="Wingdings" w:cs="Wingdings" w:hint="default"/>
      </w:rPr>
    </w:lvl>
  </w:abstractNum>
  <w:abstractNum w:abstractNumId="3">
    <w:lvl w:ilvl="0">
      <w:start w:val="1"/>
      <w:numFmt w:val="decimal"/>
      <w:lvlText w:val="%1."/>
      <w:lvlJc w:val="left"/>
      <w:pPr>
        <w:tabs>
          <w:tab w:val="num" w:pos="0"/>
        </w:tabs>
        <w:ind w:left="5038" w:hanging="360"/>
      </w:pPr>
      <w:rPr>
        <w:smallCaps w:val="false"/>
        <w:caps w:val="false"/>
        <w:dstrike w:val="false"/>
        <w:strike w:val="false"/>
        <w:vertAlign w:val="baseline"/>
        <w:position w:val="0"/>
        <w:sz w:val="24"/>
        <w:sz w:val="24"/>
        <w:spacing w:val="0"/>
        <w:i w:val="false"/>
        <w:u w:val="none"/>
        <w:b/>
        <w:kern w:val="0"/>
        <w:effect w:val="none"/>
        <w:szCs w:val="24"/>
        <w:iCs w:val="false"/>
        <w:bCs w:val="false"/>
        <w:em w:val="none"/>
        <w:vanish w:val="false"/>
        <w:rFonts w:ascii="Times New Roman" w:hAnsi="Times New Roman" w:cs="Times New Roman"/>
        <w:color w:val="00000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432" w:hanging="432"/>
      </w:pPr>
      <w:rPr>
        <w:sz w:val="24"/>
        <w:i w:val="false"/>
        <w:b/>
        <w:szCs w:val="24"/>
        <w:iCs/>
        <w:bCs/>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1134" w:hanging="1134"/>
      </w:pPr>
      <w:rPr/>
    </w:lvl>
    <w:lvl w:ilvl="1">
      <w:start w:val="1"/>
      <w:numFmt w:val="decimal"/>
      <w:lvlText w:val="%1.%2."/>
      <w:lvlJc w:val="left"/>
      <w:pPr>
        <w:tabs>
          <w:tab w:val="num" w:pos="0"/>
        </w:tabs>
        <w:ind w:left="1134" w:hanging="1134"/>
      </w:pPr>
      <w:rPr/>
    </w:lvl>
    <w:lvl w:ilvl="2">
      <w:start w:val="1"/>
      <w:numFmt w:val="decimal"/>
      <w:lvlText w:val="%1.%2.%3."/>
      <w:lvlJc w:val="left"/>
      <w:pPr>
        <w:tabs>
          <w:tab w:val="num" w:pos="0"/>
        </w:tabs>
        <w:ind w:left="1134" w:hanging="1134"/>
      </w:pPr>
      <w:rPr/>
    </w:lvl>
    <w:lvl w:ilvl="3">
      <w:start w:val="1"/>
      <w:numFmt w:val="russianLower"/>
      <w:lvlText w:val="(%4)"/>
      <w:lvlJc w:val="left"/>
      <w:pPr>
        <w:tabs>
          <w:tab w:val="num" w:pos="0"/>
        </w:tabs>
        <w:ind w:left="1985" w:hanging="567"/>
      </w:pPr>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lvl>
    <w:lvl w:ilvl="6">
      <w:start w:val="1"/>
      <w:numFmt w:val="none"/>
      <w:suff w:val="nothing"/>
      <w:lvlText w:val=""/>
      <w:lvlJc w:val="left"/>
      <w:pPr>
        <w:tabs>
          <w:tab w:val="num" w:pos="0"/>
        </w:tabs>
        <w:ind w:left="1701"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1134" w:hanging="0"/>
      </w:pPr>
      <w:rPr/>
    </w:lvl>
  </w:abstractNum>
  <w:abstractNum w:abstractNumId="5">
    <w:lvl w:ilvl="0">
      <w:start w:val="1"/>
      <w:numFmt w:val="decimal"/>
      <w:lvlText w:val="1.%1"/>
      <w:lvlJc w:val="left"/>
      <w:pPr>
        <w:tabs>
          <w:tab w:val="num" w:pos="0"/>
        </w:tabs>
        <w:ind w:left="1429" w:hanging="360"/>
      </w:pPr>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6">
    <w:lvl w:ilvl="0">
      <w:start w:val="1"/>
      <w:numFmt w:val="decimal"/>
      <w:lvlText w:val="%1."/>
      <w:lvlJc w:val="left"/>
      <w:pPr>
        <w:tabs>
          <w:tab w:val="num" w:pos="0"/>
        </w:tabs>
        <w:ind w:left="360" w:hanging="360"/>
      </w:pPr>
      <w:rPr>
        <w:sz w:val="24"/>
        <w:b/>
        <w:szCs w:val="24"/>
        <w:bCs w:val="false"/>
      </w:rPr>
    </w:lvl>
    <w:lvl w:ilvl="1">
      <w:start w:val="1"/>
      <w:numFmt w:val="decimal"/>
      <w:lvlText w:val="%1.%2."/>
      <w:lvlJc w:val="left"/>
      <w:pPr>
        <w:tabs>
          <w:tab w:val="num" w:pos="0"/>
        </w:tabs>
        <w:ind w:left="792" w:hanging="432"/>
      </w:pPr>
      <w:rPr>
        <w:sz w:val="24"/>
        <w:b w:val="false"/>
        <w:szCs w:val="24"/>
        <w:bCs/>
      </w:rPr>
    </w:lvl>
    <w:lvl w:ilvl="2">
      <w:start w:val="1"/>
      <w:numFmt w:val="decimal"/>
      <w:lvlText w:val="%1.%2.%3."/>
      <w:lvlJc w:val="left"/>
      <w:pPr>
        <w:tabs>
          <w:tab w:val="num" w:pos="0"/>
        </w:tabs>
        <w:ind w:left="1224" w:hanging="504"/>
      </w:pPr>
      <w:rPr>
        <w:sz w:val="24"/>
        <w:szCs w:val="24"/>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uiPriority="99"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a2166f"/>
    <w:pPr>
      <w:widowControl/>
      <w:suppressAutoHyphens w:val="true"/>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Heading1">
    <w:name w:val="Heading 1"/>
    <w:basedOn w:val="Heading3"/>
    <w:next w:val="Normal"/>
    <w:link w:val="1"/>
    <w:qFormat/>
    <w:rsid w:val="00353a27"/>
    <w:pPr>
      <w:numPr>
        <w:ilvl w:val="0"/>
      </w:numPr>
      <w:outlineLvl w:val="0"/>
    </w:pPr>
    <w:rPr>
      <w:sz w:val="28"/>
      <w:szCs w:val="28"/>
    </w:rPr>
  </w:style>
  <w:style w:type="paragraph" w:styleId="Heading2">
    <w:name w:val="Heading 2"/>
    <w:basedOn w:val="Heading4"/>
    <w:next w:val="Normal"/>
    <w:link w:val="2"/>
    <w:qFormat/>
    <w:rsid w:val="00ea61a8"/>
    <w:pPr>
      <w:outlineLvl w:val="1"/>
    </w:pPr>
    <w:rPr/>
  </w:style>
  <w:style w:type="paragraph" w:styleId="Heading3">
    <w:name w:val="Heading 3"/>
    <w:basedOn w:val="Normal"/>
    <w:next w:val="Normal"/>
    <w:link w:val="3"/>
    <w:autoRedefine/>
    <w:qFormat/>
    <w:rsid w:val="008c054d"/>
    <w:pPr>
      <w:keepNext w:val="true"/>
      <w:numPr>
        <w:ilvl w:val="2"/>
        <w:numId w:val="3"/>
      </w:numPr>
      <w:spacing w:before="120" w:after="60"/>
      <w:ind w:left="567" w:hanging="567"/>
      <w:outlineLvl w:val="2"/>
    </w:pPr>
    <w:rPr>
      <w:rFonts w:eastAsia="Calibri"/>
      <w:b/>
      <w:sz w:val="24"/>
      <w:szCs w:val="24"/>
      <w:lang w:val="x-none" w:eastAsia="x-none"/>
    </w:rPr>
  </w:style>
  <w:style w:type="paragraph" w:styleId="Heading4">
    <w:name w:val="Heading 4"/>
    <w:basedOn w:val="Heading3"/>
    <w:next w:val="Normal"/>
    <w:link w:val="4"/>
    <w:qFormat/>
    <w:rsid w:val="006629c9"/>
    <w:pPr>
      <w:numPr>
        <w:ilvl w:val="0"/>
        <w:numId w:val="0"/>
      </w:numPr>
      <w:tabs>
        <w:tab w:val="clear" w:pos="708"/>
        <w:tab w:val="left" w:pos="0" w:leader="none"/>
      </w:tabs>
      <w:ind w:left="432" w:hanging="432"/>
      <w:outlineLvl w:val="3"/>
    </w:pPr>
    <w:rPr>
      <w:bCs/>
    </w:rPr>
  </w:style>
  <w:style w:type="paragraph" w:styleId="Heading5">
    <w:name w:val="Heading 5"/>
    <w:basedOn w:val="Normal"/>
    <w:next w:val="Normal"/>
    <w:link w:val="5"/>
    <w:uiPriority w:val="9"/>
    <w:qFormat/>
    <w:rsid w:val="0076353a"/>
    <w:pPr>
      <w:spacing w:before="240" w:after="60"/>
      <w:outlineLvl w:val="4"/>
    </w:pPr>
    <w:rPr>
      <w:b/>
      <w:bCs/>
      <w:i/>
      <w:iCs/>
      <w:sz w:val="26"/>
      <w:szCs w:val="26"/>
      <w:lang w:val="x-none" w:eastAsia="x-none"/>
    </w:rPr>
  </w:style>
  <w:style w:type="paragraph" w:styleId="Heading6">
    <w:name w:val="Heading 6"/>
    <w:basedOn w:val="Normal"/>
    <w:next w:val="Normal"/>
    <w:link w:val="6"/>
    <w:uiPriority w:val="9"/>
    <w:qFormat/>
    <w:rsid w:val="00d22f6d"/>
    <w:pPr>
      <w:keepNext w:val="true"/>
      <w:keepLines/>
      <w:spacing w:before="200" w:after="0"/>
      <w:outlineLvl w:val="5"/>
    </w:pPr>
    <w:rPr>
      <w:rFonts w:ascii="Cambria" w:hAnsi="Cambria"/>
      <w:i/>
      <w:iCs/>
      <w:color w:val="243F60"/>
      <w:sz w:val="20"/>
      <w:szCs w:val="20"/>
      <w:lang w:val="x-none" w:eastAsia="x-none"/>
    </w:rPr>
  </w:style>
  <w:style w:type="paragraph" w:styleId="Heading7">
    <w:name w:val="Heading 7"/>
    <w:basedOn w:val="Normal"/>
    <w:next w:val="Normal"/>
    <w:link w:val="7"/>
    <w:uiPriority w:val="9"/>
    <w:qFormat/>
    <w:rsid w:val="00d22f6d"/>
    <w:pPr>
      <w:keepNext w:val="true"/>
      <w:keepLines/>
      <w:spacing w:before="200" w:after="0"/>
      <w:outlineLvl w:val="6"/>
    </w:pPr>
    <w:rPr>
      <w:rFonts w:ascii="Cambria" w:hAnsi="Cambria"/>
      <w:i/>
      <w:iCs/>
      <w:color w:val="404040"/>
      <w:sz w:val="20"/>
      <w:szCs w:val="20"/>
      <w:lang w:val="x-none" w:eastAsia="x-none"/>
    </w:rPr>
  </w:style>
  <w:style w:type="paragraph" w:styleId="Heading8">
    <w:name w:val="Heading 8"/>
    <w:basedOn w:val="Normal"/>
    <w:next w:val="Normal"/>
    <w:link w:val="8"/>
    <w:uiPriority w:val="9"/>
    <w:qFormat/>
    <w:rsid w:val="00d22f6d"/>
    <w:pPr>
      <w:keepNext w:val="true"/>
      <w:keepLines/>
      <w:spacing w:before="200" w:after="0"/>
      <w:outlineLvl w:val="7"/>
    </w:pPr>
    <w:rPr>
      <w:rFonts w:ascii="Cambria" w:hAnsi="Cambria"/>
      <w:color w:val="4F81BD"/>
      <w:sz w:val="20"/>
      <w:szCs w:val="20"/>
      <w:lang w:val="x-none" w:eastAsia="x-none"/>
    </w:rPr>
  </w:style>
  <w:style w:type="paragraph" w:styleId="Heading9">
    <w:name w:val="Heading 9"/>
    <w:basedOn w:val="Normal"/>
    <w:next w:val="Normal"/>
    <w:link w:val="9"/>
    <w:uiPriority w:val="9"/>
    <w:qFormat/>
    <w:rsid w:val="0076353a"/>
    <w:pPr>
      <w:spacing w:before="240" w:after="60"/>
      <w:outlineLvl w:val="8"/>
    </w:pPr>
    <w:rPr>
      <w:rFonts w:ascii="Arial" w:hAnsi="Arial"/>
      <w:sz w:val="22"/>
      <w:szCs w:val="22"/>
      <w:lang w:val="x-none" w:eastAsia="x-none"/>
    </w:rPr>
  </w:style>
  <w:style w:type="character" w:styleId="DefaultParagraphFont" w:default="1">
    <w:name w:val="Default Paragraph Font"/>
    <w:uiPriority w:val="1"/>
    <w:semiHidden/>
    <w:unhideWhenUsed/>
    <w:qFormat/>
    <w:rPr/>
  </w:style>
  <w:style w:type="character" w:styleId="Style" w:customStyle="1">
    <w:name w:val="Символ сноски"/>
    <w:qFormat/>
    <w:rsid w:val="00d561d9"/>
    <w:rPr>
      <w:vertAlign w:val="superscript"/>
    </w:rPr>
  </w:style>
  <w:style w:type="character" w:styleId="FootnoteReference">
    <w:name w:val="Footnote Reference"/>
    <w:rPr>
      <w:vertAlign w:val="superscript"/>
    </w:rPr>
  </w:style>
  <w:style w:type="character" w:styleId="Pagenumber">
    <w:name w:val="page number"/>
    <w:basedOn w:val="DefaultParagraphFont"/>
    <w:qFormat/>
    <w:rsid w:val="006c2f3f"/>
    <w:rPr/>
  </w:style>
  <w:style w:type="character" w:styleId="Hyperlink">
    <w:name w:val="Hyperlink"/>
    <w:uiPriority w:val="99"/>
    <w:rsid w:val="006c2f3f"/>
    <w:rPr>
      <w:color w:val="0000FF"/>
      <w:u w:val="single"/>
    </w:rPr>
  </w:style>
  <w:style w:type="character" w:styleId="Annotationreference">
    <w:name w:val="annotation reference"/>
    <w:uiPriority w:val="99"/>
    <w:semiHidden/>
    <w:qFormat/>
    <w:rsid w:val="00b714b0"/>
    <w:rPr>
      <w:sz w:val="16"/>
      <w:szCs w:val="16"/>
    </w:rPr>
  </w:style>
  <w:style w:type="character" w:styleId="Strong1">
    <w:name w:val="Strong1"/>
    <w:qFormat/>
    <w:rsid w:val="00165965"/>
    <w:rPr>
      <w:b/>
      <w:bCs/>
    </w:rPr>
  </w:style>
  <w:style w:type="character" w:styleId="6" w:customStyle="1">
    <w:name w:val="Заголовок 6 Знак"/>
    <w:uiPriority w:val="9"/>
    <w:qFormat/>
    <w:rsid w:val="00d22f6d"/>
    <w:rPr>
      <w:rFonts w:ascii="Cambria" w:hAnsi="Cambria"/>
      <w:i/>
      <w:iCs/>
      <w:color w:val="243F60"/>
      <w:lang w:val="x-none" w:eastAsia="x-none"/>
    </w:rPr>
  </w:style>
  <w:style w:type="character" w:styleId="7" w:customStyle="1">
    <w:name w:val="Заголовок 7 Знак"/>
    <w:uiPriority w:val="9"/>
    <w:qFormat/>
    <w:rsid w:val="00d22f6d"/>
    <w:rPr>
      <w:rFonts w:ascii="Cambria" w:hAnsi="Cambria"/>
      <w:i/>
      <w:iCs/>
      <w:color w:val="404040"/>
      <w:lang w:val="x-none" w:eastAsia="x-none"/>
    </w:rPr>
  </w:style>
  <w:style w:type="character" w:styleId="8" w:customStyle="1">
    <w:name w:val="Заголовок 8 Знак"/>
    <w:uiPriority w:val="9"/>
    <w:qFormat/>
    <w:rsid w:val="00d22f6d"/>
    <w:rPr>
      <w:rFonts w:ascii="Cambria" w:hAnsi="Cambria"/>
      <w:color w:val="4F81BD"/>
      <w:lang w:val="x-none" w:eastAsia="x-none"/>
    </w:rPr>
  </w:style>
  <w:style w:type="character" w:styleId="1" w:customStyle="1">
    <w:name w:val="Заголовок 1 Знак"/>
    <w:qFormat/>
    <w:rsid w:val="00353a27"/>
    <w:rPr>
      <w:rFonts w:eastAsia="Calibri"/>
      <w:b/>
      <w:sz w:val="28"/>
      <w:szCs w:val="28"/>
      <w:lang w:val="x-none" w:eastAsia="x-none"/>
    </w:rPr>
  </w:style>
  <w:style w:type="character" w:styleId="2" w:customStyle="1">
    <w:name w:val="Заголовок 2 Знак"/>
    <w:qFormat/>
    <w:rsid w:val="00ea61a8"/>
    <w:rPr>
      <w:rFonts w:eastAsia="Calibri"/>
      <w:b/>
      <w:bCs/>
      <w:sz w:val="24"/>
      <w:szCs w:val="24"/>
      <w:lang w:val="x-none" w:eastAsia="x-none"/>
    </w:rPr>
  </w:style>
  <w:style w:type="character" w:styleId="3" w:customStyle="1">
    <w:name w:val="Заголовок 3 Знак"/>
    <w:qFormat/>
    <w:rsid w:val="008c054d"/>
    <w:rPr>
      <w:rFonts w:eastAsia="Calibri"/>
      <w:b/>
      <w:sz w:val="24"/>
      <w:szCs w:val="24"/>
      <w:lang w:val="x-none" w:eastAsia="x-none"/>
    </w:rPr>
  </w:style>
  <w:style w:type="character" w:styleId="4" w:customStyle="1">
    <w:name w:val="Заголовок 4 Знак"/>
    <w:qFormat/>
    <w:rsid w:val="006629c9"/>
    <w:rPr>
      <w:rFonts w:eastAsia="Calibri"/>
      <w:b/>
      <w:bCs/>
      <w:sz w:val="24"/>
      <w:szCs w:val="24"/>
      <w:lang w:val="x-none" w:eastAsia="x-none"/>
    </w:rPr>
  </w:style>
  <w:style w:type="character" w:styleId="5" w:customStyle="1">
    <w:name w:val="Заголовок 5 Знак"/>
    <w:uiPriority w:val="9"/>
    <w:qFormat/>
    <w:rsid w:val="00d22f6d"/>
    <w:rPr>
      <w:b/>
      <w:bCs/>
      <w:i/>
      <w:iCs/>
      <w:sz w:val="26"/>
      <w:szCs w:val="26"/>
    </w:rPr>
  </w:style>
  <w:style w:type="character" w:styleId="9" w:customStyle="1">
    <w:name w:val="Заголовок 9 Знак"/>
    <w:uiPriority w:val="9"/>
    <w:qFormat/>
    <w:rsid w:val="00d22f6d"/>
    <w:rPr>
      <w:rFonts w:ascii="Arial" w:hAnsi="Arial" w:cs="Arial"/>
      <w:sz w:val="22"/>
      <w:szCs w:val="22"/>
    </w:rPr>
  </w:style>
  <w:style w:type="character" w:styleId="Style1" w:customStyle="1">
    <w:name w:val="Название Знак"/>
    <w:link w:val="15"/>
    <w:uiPriority w:val="10"/>
    <w:qFormat/>
    <w:rsid w:val="00d22f6d"/>
    <w:rPr>
      <w:sz w:val="28"/>
    </w:rPr>
  </w:style>
  <w:style w:type="character" w:styleId="Style2" w:customStyle="1">
    <w:name w:val="Подзаголовок Знак"/>
    <w:uiPriority w:val="11"/>
    <w:qFormat/>
    <w:rsid w:val="00d22f6d"/>
    <w:rPr>
      <w:rFonts w:ascii="Cambria" w:hAnsi="Cambria"/>
      <w:i/>
      <w:iCs/>
      <w:color w:val="4F81BD"/>
      <w:spacing w:val="15"/>
      <w:sz w:val="24"/>
      <w:szCs w:val="24"/>
      <w:lang w:val="x-none" w:eastAsia="x-none"/>
    </w:rPr>
  </w:style>
  <w:style w:type="character" w:styleId="Emphasis">
    <w:name w:val="Emphasis"/>
    <w:uiPriority w:val="20"/>
    <w:qFormat/>
    <w:rsid w:val="00d22f6d"/>
    <w:rPr>
      <w:i/>
      <w:iCs/>
    </w:rPr>
  </w:style>
  <w:style w:type="character" w:styleId="21" w:customStyle="1">
    <w:name w:val="Цитата 2 Знак"/>
    <w:link w:val="Quote"/>
    <w:uiPriority w:val="29"/>
    <w:qFormat/>
    <w:rsid w:val="00d22f6d"/>
    <w:rPr>
      <w:rFonts w:ascii="Calibri" w:hAnsi="Calibri" w:eastAsia="Calibri"/>
      <w:i/>
      <w:iCs/>
      <w:color w:val="000000"/>
      <w:lang w:val="x-none" w:eastAsia="x-none"/>
    </w:rPr>
  </w:style>
  <w:style w:type="character" w:styleId="Style3" w:customStyle="1">
    <w:name w:val="Выделенная цитата Знак"/>
    <w:link w:val="IntenseQuote"/>
    <w:uiPriority w:val="30"/>
    <w:qFormat/>
    <w:rsid w:val="00d22f6d"/>
    <w:rPr>
      <w:rFonts w:ascii="Calibri" w:hAnsi="Calibri" w:eastAsia="Calibri"/>
      <w:b/>
      <w:bCs/>
      <w:i/>
      <w:iCs/>
      <w:color w:val="4F81BD"/>
      <w:lang w:val="x-none" w:eastAsia="x-none"/>
    </w:rPr>
  </w:style>
  <w:style w:type="character" w:styleId="SubtleEmphasis">
    <w:name w:val="Subtle Emphasis"/>
    <w:uiPriority w:val="19"/>
    <w:qFormat/>
    <w:rsid w:val="00d22f6d"/>
    <w:rPr>
      <w:i/>
      <w:iCs/>
      <w:color w:val="808080"/>
    </w:rPr>
  </w:style>
  <w:style w:type="character" w:styleId="IntenseEmphasis">
    <w:name w:val="Intense Emphasis"/>
    <w:uiPriority w:val="21"/>
    <w:qFormat/>
    <w:rsid w:val="00d22f6d"/>
    <w:rPr>
      <w:b/>
      <w:bCs/>
      <w:i/>
      <w:iCs/>
      <w:color w:val="4F81BD"/>
    </w:rPr>
  </w:style>
  <w:style w:type="character" w:styleId="SubtleReference">
    <w:name w:val="Subtle Reference"/>
    <w:uiPriority w:val="31"/>
    <w:qFormat/>
    <w:rsid w:val="00d22f6d"/>
    <w:rPr>
      <w:smallCaps/>
      <w:color w:val="C0504D"/>
      <w:u w:val="single"/>
    </w:rPr>
  </w:style>
  <w:style w:type="character" w:styleId="IntenseReference">
    <w:name w:val="Intense Reference"/>
    <w:uiPriority w:val="32"/>
    <w:qFormat/>
    <w:rsid w:val="00d22f6d"/>
    <w:rPr>
      <w:b/>
      <w:bCs/>
      <w:smallCaps/>
      <w:color w:val="C0504D"/>
      <w:spacing w:val="5"/>
      <w:u w:val="single"/>
    </w:rPr>
  </w:style>
  <w:style w:type="character" w:styleId="BookTitle">
    <w:name w:val="Book Title"/>
    <w:uiPriority w:val="33"/>
    <w:qFormat/>
    <w:rsid w:val="00d22f6d"/>
    <w:rPr>
      <w:b/>
      <w:bCs/>
      <w:smallCaps/>
      <w:spacing w:val="5"/>
    </w:rPr>
  </w:style>
  <w:style w:type="character" w:styleId="Style4" w:customStyle="1">
    <w:name w:val="Электронная подпись Знак"/>
    <w:link w:val="E-mailSignature"/>
    <w:uiPriority w:val="99"/>
    <w:qFormat/>
    <w:rsid w:val="00d22f6d"/>
    <w:rPr>
      <w:rFonts w:eastAsia="Calibri"/>
      <w:sz w:val="24"/>
      <w:szCs w:val="24"/>
    </w:rPr>
  </w:style>
  <w:style w:type="character" w:styleId="11" w:customStyle="1">
    <w:name w:val="Подпункт Знак1"/>
    <w:link w:val="Style22"/>
    <w:qFormat/>
    <w:locked/>
    <w:rsid w:val="00d22f6d"/>
    <w:rPr>
      <w:sz w:val="28"/>
    </w:rPr>
  </w:style>
  <w:style w:type="character" w:styleId="Style5" w:customStyle="1">
    <w:name w:val="Текст сноски Знак"/>
    <w:uiPriority w:val="99"/>
    <w:qFormat/>
    <w:rsid w:val="00d22f6d"/>
    <w:rPr/>
  </w:style>
  <w:style w:type="character" w:styleId="Style6" w:customStyle="1">
    <w:name w:val="Основной текст Знак"/>
    <w:qFormat/>
    <w:rsid w:val="004459a5"/>
    <w:rPr>
      <w:sz w:val="28"/>
      <w:szCs w:val="28"/>
    </w:rPr>
  </w:style>
  <w:style w:type="character" w:styleId="Blk" w:customStyle="1">
    <w:name w:val="blk"/>
    <w:qFormat/>
    <w:rsid w:val="00431ace"/>
    <w:rPr/>
  </w:style>
  <w:style w:type="character" w:styleId="Style7" w:customStyle="1">
    <w:name w:val="Абзац списка Знак"/>
    <w:link w:val="ListParagraph"/>
    <w:uiPriority w:val="34"/>
    <w:qFormat/>
    <w:locked/>
    <w:rsid w:val="00310eb4"/>
    <w:rPr>
      <w:rFonts w:eastAsia="Calibri"/>
      <w:sz w:val="24"/>
      <w:szCs w:val="24"/>
    </w:rPr>
  </w:style>
  <w:style w:type="character" w:styleId="Style8" w:customStyle="1">
    <w:name w:val="комментарий"/>
    <w:qFormat/>
    <w:rsid w:val="0025139e"/>
    <w:rPr>
      <w:b/>
      <w:i/>
      <w:shd w:fill="FFFF99" w:val="clear"/>
    </w:rPr>
  </w:style>
  <w:style w:type="character" w:styleId="Style9" w:customStyle="1">
    <w:name w:val="Подподпункт Знак"/>
    <w:link w:val="Style30"/>
    <w:qFormat/>
    <w:locked/>
    <w:rsid w:val="0025139e"/>
    <w:rPr>
      <w:sz w:val="26"/>
      <w:szCs w:val="26"/>
    </w:rPr>
  </w:style>
  <w:style w:type="character" w:styleId="31" w:customStyle="1">
    <w:name w:val="УРОВЕНЬ_Абзац_тип3 Знак"/>
    <w:link w:val="36"/>
    <w:qFormat/>
    <w:rsid w:val="00b56f46"/>
    <w:rPr>
      <w:rFonts w:eastAsia="Calibri"/>
      <w:sz w:val="26"/>
      <w:szCs w:val="28"/>
      <w:lang w:eastAsia="en-US"/>
    </w:rPr>
  </w:style>
  <w:style w:type="character" w:styleId="Style10" w:customStyle="1">
    <w:name w:val="Верхний колонтитул Знак"/>
    <w:uiPriority w:val="99"/>
    <w:qFormat/>
    <w:rsid w:val="002f31af"/>
    <w:rPr>
      <w:sz w:val="24"/>
      <w:szCs w:val="24"/>
    </w:rPr>
  </w:style>
  <w:style w:type="character" w:styleId="Style11" w:customStyle="1">
    <w:name w:val="Текст примечания Знак"/>
    <w:link w:val="Annotationtext"/>
    <w:semiHidden/>
    <w:qFormat/>
    <w:rsid w:val="00dc0f7d"/>
    <w:rPr/>
  </w:style>
  <w:style w:type="character" w:styleId="Style12" w:customStyle="1">
    <w:name w:val="Текст концевой сноски Знак"/>
    <w:basedOn w:val="DefaultParagraphFont"/>
    <w:qFormat/>
    <w:rsid w:val="003879d4"/>
    <w:rPr/>
  </w:style>
  <w:style w:type="character" w:styleId="Style13" w:customStyle="1">
    <w:name w:val="Символ концевой сноски"/>
    <w:qFormat/>
    <w:rsid w:val="003879d4"/>
    <w:rPr>
      <w:vertAlign w:val="superscript"/>
    </w:rPr>
  </w:style>
  <w:style w:type="character" w:styleId="EndnoteReference">
    <w:name w:val="Endnote Reference"/>
    <w:rPr>
      <w:vertAlign w:val="superscript"/>
    </w:rPr>
  </w:style>
  <w:style w:type="character" w:styleId="22" w:customStyle="1">
    <w:name w:val="Пункт2 Знак"/>
    <w:link w:val="24"/>
    <w:qFormat/>
    <w:rsid w:val="00de52bc"/>
    <w:rPr>
      <w:b/>
      <w:sz w:val="28"/>
    </w:rPr>
  </w:style>
  <w:style w:type="character" w:styleId="12" w:customStyle="1">
    <w:name w:val="УРОВЕНЬ_1. Знак"/>
    <w:link w:val="19"/>
    <w:qFormat/>
    <w:rsid w:val="004a17ae"/>
    <w:rPr>
      <w:rFonts w:eastAsia="Calibri"/>
      <w:caps/>
      <w:sz w:val="28"/>
      <w:szCs w:val="28"/>
      <w:lang w:eastAsia="en-US"/>
    </w:rPr>
  </w:style>
  <w:style w:type="character" w:styleId="13" w:customStyle="1">
    <w:name w:val="Неразрешенное упоминание1"/>
    <w:basedOn w:val="DefaultParagraphFont"/>
    <w:uiPriority w:val="99"/>
    <w:semiHidden/>
    <w:unhideWhenUsed/>
    <w:qFormat/>
    <w:rsid w:val="00c36f30"/>
    <w:rPr>
      <w:color w:val="605E5C"/>
      <w:shd w:fill="E1DFDD" w:val="clear"/>
    </w:rPr>
  </w:style>
  <w:style w:type="character" w:styleId="32" w:customStyle="1">
    <w:name w:val="Основной текст с отступом 3 Знак"/>
    <w:link w:val="BodyTextIndent3"/>
    <w:qFormat/>
    <w:rsid w:val="00c36f30"/>
    <w:rPr>
      <w:sz w:val="16"/>
      <w:szCs w:val="16"/>
    </w:rPr>
  </w:style>
  <w:style w:type="character" w:styleId="Style14" w:customStyle="1">
    <w:name w:val="Ссылка указателя"/>
    <w:qFormat/>
    <w:rPr/>
  </w:style>
  <w:style w:type="character" w:styleId="Style15">
    <w:name w:val="Маркеры"/>
    <w:qFormat/>
    <w:rPr>
      <w:rFonts w:ascii="OpenSymbol" w:hAnsi="OpenSymbol" w:eastAsia="OpenSymbol" w:cs="OpenSymbol"/>
    </w:rPr>
  </w:style>
  <w:style w:type="character" w:styleId="Strong">
    <w:name w:val="Strong"/>
    <w:qFormat/>
    <w:rPr>
      <w:b/>
      <w:bCs/>
    </w:rPr>
  </w:style>
  <w:style w:type="character" w:styleId="LineNumber">
    <w:name w:val="Line Number"/>
    <w:rPr/>
  </w:style>
  <w:style w:type="paragraph" w:styleId="Style16">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link w:val="Style6"/>
    <w:rsid w:val="0076353a"/>
    <w:pPr>
      <w:spacing w:before="0" w:after="12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Style17">
    <w:name w:val="Указатель"/>
    <w:basedOn w:val="Normal"/>
    <w:qFormat/>
    <w:pPr>
      <w:suppressLineNumbers/>
    </w:pPr>
    <w:rPr>
      <w:rFonts w:cs="Arial Unicode MS"/>
    </w:rPr>
  </w:style>
  <w:style w:type="paragraph" w:styleId="Title">
    <w:name w:val="Title"/>
    <w:basedOn w:val="Normal"/>
    <w:next w:val="BodyText"/>
    <w:qFormat/>
    <w:pPr>
      <w:keepNext w:val="true"/>
      <w:spacing w:before="240" w:after="120"/>
    </w:pPr>
    <w:rPr>
      <w:rFonts w:ascii="Liberation Sans" w:hAnsi="Liberation Sans" w:eastAsia="Noto Sans CJK SC" w:cs="Arial Unicode MS"/>
    </w:rPr>
  </w:style>
  <w:style w:type="paragraph" w:styleId="Caption1">
    <w:name w:val="caption1"/>
    <w:basedOn w:val="Normal"/>
    <w:qFormat/>
    <w:pPr>
      <w:suppressLineNumbers/>
      <w:spacing w:before="120" w:after="120"/>
    </w:pPr>
    <w:rPr>
      <w:rFonts w:cs="Arial Unicode MS"/>
      <w:i/>
      <w:iCs/>
      <w:sz w:val="24"/>
      <w:szCs w:val="24"/>
    </w:rPr>
  </w:style>
  <w:style w:type="paragraph" w:styleId="Indexheading1">
    <w:name w:val="index heading1"/>
    <w:basedOn w:val="Title"/>
    <w:qFormat/>
    <w:pPr/>
    <w:rPr/>
  </w:style>
  <w:style w:type="paragraph" w:styleId="Style18" w:customStyle="1">
    <w:name w:val="Название раздела инструкции"/>
    <w:basedOn w:val="Normal"/>
    <w:autoRedefine/>
    <w:qFormat/>
    <w:rsid w:val="00275328"/>
    <w:pPr>
      <w:jc w:val="center"/>
    </w:pPr>
    <w:rPr>
      <w:b/>
    </w:rPr>
  </w:style>
  <w:style w:type="paragraph" w:styleId="Style19" w:customStyle="1">
    <w:name w:val="Раздел положения"/>
    <w:basedOn w:val="Normal"/>
    <w:autoRedefine/>
    <w:qFormat/>
    <w:rsid w:val="007475ee"/>
    <w:pPr>
      <w:numPr>
        <w:ilvl w:val="0"/>
        <w:numId w:val="1"/>
      </w:numPr>
      <w:spacing w:before="80" w:after="80"/>
      <w:jc w:val="center"/>
    </w:pPr>
    <w:rPr>
      <w:b/>
      <w:sz w:val="32"/>
      <w:szCs w:val="32"/>
    </w:rPr>
  </w:style>
  <w:style w:type="paragraph" w:styleId="Style20" w:customStyle="1">
    <w:name w:val="Подраздел раздела положения"/>
    <w:basedOn w:val="Normal"/>
    <w:autoRedefine/>
    <w:qFormat/>
    <w:rsid w:val="007475ee"/>
    <w:pPr>
      <w:numPr>
        <w:ilvl w:val="1"/>
        <w:numId w:val="1"/>
      </w:numPr>
      <w:spacing w:before="80" w:after="80"/>
      <w:jc w:val="both"/>
    </w:pPr>
    <w:rPr/>
  </w:style>
  <w:style w:type="paragraph" w:styleId="FootnoteText">
    <w:name w:val="Footnote Text"/>
    <w:basedOn w:val="Normal"/>
    <w:link w:val="Style5"/>
    <w:uiPriority w:val="99"/>
    <w:rsid w:val="00d561d9"/>
    <w:pPr/>
    <w:rPr>
      <w:sz w:val="20"/>
      <w:szCs w:val="20"/>
    </w:rPr>
  </w:style>
  <w:style w:type="paragraph" w:styleId="14" w:customStyle="1">
    <w:name w:val="Шапка 1"/>
    <w:basedOn w:val="Normal"/>
    <w:qFormat/>
    <w:rsid w:val="00d561d9"/>
    <w:pPr>
      <w:pBdr>
        <w:bottom w:val="thickThinSmallGap" w:sz="24" w:space="1" w:color="000000"/>
      </w:pBdr>
      <w:spacing w:before="0" w:after="240"/>
      <w:jc w:val="center"/>
    </w:pPr>
    <w:rPr>
      <w:sz w:val="22"/>
      <w:szCs w:val="22"/>
    </w:rPr>
  </w:style>
  <w:style w:type="paragraph" w:styleId="23" w:customStyle="1">
    <w:name w:val="Шапка 2"/>
    <w:basedOn w:val="Normal"/>
    <w:qFormat/>
    <w:rsid w:val="00d561d9"/>
    <w:pPr>
      <w:pBdr>
        <w:bottom w:val="thickThinSmallGap" w:sz="24" w:space="1" w:color="000000"/>
      </w:pBdr>
      <w:spacing w:before="0" w:after="120"/>
      <w:jc w:val="center"/>
    </w:pPr>
    <w:rPr>
      <w:b/>
      <w:sz w:val="22"/>
      <w:szCs w:val="22"/>
    </w:rPr>
  </w:style>
  <w:style w:type="paragraph" w:styleId="33" w:customStyle="1">
    <w:name w:val="Шапка 3"/>
    <w:basedOn w:val="Normal"/>
    <w:qFormat/>
    <w:rsid w:val="00d561d9"/>
    <w:pPr>
      <w:pBdr>
        <w:bottom w:val="thickThinSmallGap" w:sz="24" w:space="1" w:color="000000"/>
      </w:pBdr>
      <w:spacing w:before="240" w:after="360"/>
      <w:jc w:val="center"/>
    </w:pPr>
    <w:rPr>
      <w:b/>
      <w:sz w:val="24"/>
      <w:szCs w:val="24"/>
    </w:rPr>
  </w:style>
  <w:style w:type="paragraph" w:styleId="15" w:customStyle="1">
    <w:name w:val="Название1"/>
    <w:basedOn w:val="Normal"/>
    <w:link w:val="Style1"/>
    <w:uiPriority w:val="10"/>
    <w:qFormat/>
    <w:rsid w:val="00bd4014"/>
    <w:pPr>
      <w:jc w:val="center"/>
    </w:pPr>
    <w:rPr>
      <w:szCs w:val="20"/>
      <w:lang w:val="x-none" w:eastAsia="x-none"/>
    </w:rPr>
  </w:style>
  <w:style w:type="paragraph" w:styleId="Style21" w:customStyle="1">
    <w:name w:val="Колонтитул"/>
    <w:basedOn w:val="Normal"/>
    <w:qFormat/>
    <w:pPr/>
    <w:rPr/>
  </w:style>
  <w:style w:type="paragraph" w:styleId="Header">
    <w:name w:val="Header"/>
    <w:basedOn w:val="Normal"/>
    <w:link w:val="Style10"/>
    <w:rsid w:val="0076353a"/>
    <w:pPr>
      <w:tabs>
        <w:tab w:val="clear" w:pos="708"/>
        <w:tab w:val="center" w:pos="4677" w:leader="none"/>
        <w:tab w:val="right" w:pos="9355" w:leader="none"/>
      </w:tabs>
    </w:pPr>
    <w:rPr>
      <w:sz w:val="24"/>
      <w:szCs w:val="24"/>
    </w:rPr>
  </w:style>
  <w:style w:type="paragraph" w:styleId="BodyTextIndent">
    <w:name w:val="Body Text Indent"/>
    <w:basedOn w:val="Normal"/>
    <w:rsid w:val="0076353a"/>
    <w:pPr>
      <w:ind w:left="360" w:hanging="0"/>
    </w:pPr>
    <w:rPr>
      <w:sz w:val="24"/>
      <w:szCs w:val="24"/>
    </w:rPr>
  </w:style>
  <w:style w:type="paragraph" w:styleId="Footer">
    <w:name w:val="Footer"/>
    <w:basedOn w:val="Normal"/>
    <w:rsid w:val="0076353a"/>
    <w:pPr>
      <w:tabs>
        <w:tab w:val="clear" w:pos="708"/>
        <w:tab w:val="center" w:pos="4677" w:leader="none"/>
        <w:tab w:val="right" w:pos="9355" w:leader="none"/>
      </w:tabs>
    </w:pPr>
    <w:rPr/>
  </w:style>
  <w:style w:type="paragraph" w:styleId="BodyTextIndent2">
    <w:name w:val="Body Text Indent 2"/>
    <w:basedOn w:val="Normal"/>
    <w:qFormat/>
    <w:rsid w:val="0076353a"/>
    <w:pPr>
      <w:spacing w:lineRule="auto" w:line="480" w:before="0" w:after="120"/>
      <w:ind w:left="283" w:hanging="0"/>
    </w:pPr>
    <w:rPr/>
  </w:style>
  <w:style w:type="paragraph" w:styleId="BodyText3">
    <w:name w:val="Body Text 3"/>
    <w:basedOn w:val="Normal"/>
    <w:qFormat/>
    <w:rsid w:val="0076353a"/>
    <w:pPr>
      <w:spacing w:before="0" w:after="120"/>
    </w:pPr>
    <w:rPr>
      <w:sz w:val="16"/>
      <w:szCs w:val="16"/>
    </w:rPr>
  </w:style>
  <w:style w:type="paragraph" w:styleId="BodyTextIndent3">
    <w:name w:val="Body Text Indent 3"/>
    <w:basedOn w:val="Normal"/>
    <w:link w:val="32"/>
    <w:qFormat/>
    <w:rsid w:val="0076353a"/>
    <w:pPr>
      <w:spacing w:before="0" w:after="120"/>
      <w:ind w:left="283" w:hanging="0"/>
    </w:pPr>
    <w:rPr>
      <w:sz w:val="16"/>
      <w:szCs w:val="16"/>
    </w:rPr>
  </w:style>
  <w:style w:type="paragraph" w:styleId="BodyText2">
    <w:name w:val="Body Text 2"/>
    <w:basedOn w:val="Normal"/>
    <w:qFormat/>
    <w:rsid w:val="0076353a"/>
    <w:pPr>
      <w:spacing w:lineRule="auto" w:line="480" w:before="0" w:after="120"/>
    </w:pPr>
    <w:rPr/>
  </w:style>
  <w:style w:type="paragraph" w:styleId="BlockText">
    <w:name w:val="Block Text"/>
    <w:basedOn w:val="Normal"/>
    <w:qFormat/>
    <w:rsid w:val="0076353a"/>
    <w:pPr>
      <w:ind w:left="-567" w:right="-766" w:hanging="0"/>
      <w:jc w:val="center"/>
    </w:pPr>
    <w:rPr>
      <w:b/>
      <w:bCs/>
      <w:sz w:val="24"/>
      <w:szCs w:val="20"/>
    </w:rPr>
  </w:style>
  <w:style w:type="paragraph" w:styleId="Style22" w:customStyle="1">
    <w:name w:val="Подпункт"/>
    <w:basedOn w:val="Normal"/>
    <w:link w:val="11"/>
    <w:qFormat/>
    <w:rsid w:val="0076353a"/>
    <w:pPr>
      <w:tabs>
        <w:tab w:val="clear" w:pos="708"/>
        <w:tab w:val="left" w:pos="1134" w:leader="none"/>
      </w:tabs>
      <w:snapToGrid w:val="false"/>
      <w:spacing w:lineRule="auto" w:line="360"/>
      <w:ind w:left="1134" w:hanging="1134"/>
      <w:jc w:val="both"/>
    </w:pPr>
    <w:rPr>
      <w:szCs w:val="20"/>
      <w:lang w:val="x-none" w:eastAsia="x-none"/>
    </w:rPr>
  </w:style>
  <w:style w:type="paragraph" w:styleId="24" w:customStyle="1">
    <w:name w:val="Пункт2"/>
    <w:basedOn w:val="Normal"/>
    <w:link w:val="22"/>
    <w:qFormat/>
    <w:rsid w:val="0076353a"/>
    <w:pPr>
      <w:keepNext w:val="true"/>
      <w:tabs>
        <w:tab w:val="clear" w:pos="708"/>
        <w:tab w:val="left" w:pos="1134" w:leader="none"/>
      </w:tabs>
      <w:snapToGrid w:val="false"/>
      <w:spacing w:before="240" w:after="120"/>
      <w:ind w:left="1134" w:hanging="1134"/>
      <w:outlineLvl w:val="2"/>
    </w:pPr>
    <w:rPr>
      <w:b/>
      <w:szCs w:val="20"/>
    </w:rPr>
  </w:style>
  <w:style w:type="paragraph" w:styleId="TOC1">
    <w:name w:val="TOC 1"/>
    <w:basedOn w:val="Normal"/>
    <w:next w:val="Normal"/>
    <w:autoRedefine/>
    <w:uiPriority w:val="39"/>
    <w:rsid w:val="001567af"/>
    <w:pPr>
      <w:spacing w:before="120" w:after="0"/>
    </w:pPr>
    <w:rPr>
      <w:rFonts w:cs="Calibri Light (Заголовки)"/>
      <w:b/>
      <w:bCs/>
      <w:sz w:val="24"/>
      <w:szCs w:val="24"/>
    </w:rPr>
  </w:style>
  <w:style w:type="paragraph" w:styleId="TOC3">
    <w:name w:val="TOC 3"/>
    <w:basedOn w:val="Normal"/>
    <w:next w:val="Normal"/>
    <w:autoRedefine/>
    <w:uiPriority w:val="39"/>
    <w:rsid w:val="00c01756"/>
    <w:pPr>
      <w:ind w:left="280" w:hanging="0"/>
    </w:pPr>
    <w:rPr>
      <w:rFonts w:cs="Calibri" w:cstheme="minorHAnsi"/>
      <w:sz w:val="20"/>
      <w:szCs w:val="20"/>
    </w:rPr>
  </w:style>
  <w:style w:type="paragraph" w:styleId="Style23" w:customStyle="1">
    <w:name w:val="Раздел регламента"/>
    <w:basedOn w:val="Normal"/>
    <w:qFormat/>
    <w:rsid w:val="00e228fa"/>
    <w:pPr/>
    <w:rPr/>
  </w:style>
  <w:style w:type="paragraph" w:styleId="Style24" w:customStyle="1">
    <w:name w:val="Приложение к регламенту"/>
    <w:basedOn w:val="Normal"/>
    <w:qFormat/>
    <w:rsid w:val="00e228fa"/>
    <w:pPr>
      <w:jc w:val="right"/>
    </w:pPr>
    <w:rPr/>
  </w:style>
  <w:style w:type="paragraph" w:styleId="TOC2">
    <w:name w:val="TOC 2"/>
    <w:basedOn w:val="Normal"/>
    <w:next w:val="Normal"/>
    <w:autoRedefine/>
    <w:uiPriority w:val="39"/>
    <w:rsid w:val="00c01756"/>
    <w:pPr>
      <w:spacing w:before="240" w:after="0"/>
    </w:pPr>
    <w:rPr>
      <w:rFonts w:cs="Calibri" w:cstheme="minorHAnsi"/>
      <w:b/>
      <w:bCs/>
      <w:sz w:val="20"/>
      <w:szCs w:val="20"/>
    </w:rPr>
  </w:style>
  <w:style w:type="paragraph" w:styleId="BalloonText">
    <w:name w:val="Balloon Text"/>
    <w:basedOn w:val="Normal"/>
    <w:semiHidden/>
    <w:qFormat/>
    <w:rsid w:val="00197c91"/>
    <w:pPr/>
    <w:rPr>
      <w:rFonts w:ascii="Tahoma" w:hAnsi="Tahoma" w:cs="Tahoma"/>
      <w:sz w:val="16"/>
      <w:szCs w:val="16"/>
    </w:rPr>
  </w:style>
  <w:style w:type="paragraph" w:styleId="Annotationtext">
    <w:name w:val="annotation text"/>
    <w:basedOn w:val="Normal"/>
    <w:link w:val="Style11"/>
    <w:semiHidden/>
    <w:qFormat/>
    <w:rsid w:val="00b714b0"/>
    <w:pPr/>
    <w:rPr>
      <w:sz w:val="20"/>
      <w:szCs w:val="20"/>
    </w:rPr>
  </w:style>
  <w:style w:type="paragraph" w:styleId="Annotationsubject">
    <w:name w:val="annotation subject"/>
    <w:basedOn w:val="Annotationtext"/>
    <w:next w:val="Annotationtext"/>
    <w:semiHidden/>
    <w:qFormat/>
    <w:rsid w:val="00b714b0"/>
    <w:pPr/>
    <w:rPr>
      <w:b/>
      <w:bCs/>
    </w:rPr>
  </w:style>
  <w:style w:type="paragraph" w:styleId="16" w:customStyle="1">
    <w:name w:val="Обычный (веб)1"/>
    <w:basedOn w:val="Normal"/>
    <w:uiPriority w:val="99"/>
    <w:qFormat/>
    <w:rsid w:val="002f559a"/>
    <w:pPr>
      <w:spacing w:beforeAutospacing="1" w:afterAutospacing="1"/>
    </w:pPr>
    <w:rPr>
      <w:rFonts w:ascii="Arial Unicode MS" w:hAnsi="Arial Unicode MS" w:eastAsia="Arial Unicode MS" w:cs="Arial Unicode MS"/>
      <w:sz w:val="24"/>
      <w:szCs w:val="24"/>
    </w:rPr>
  </w:style>
  <w:style w:type="paragraph" w:styleId="TOC9">
    <w:name w:val="TOC 9"/>
    <w:basedOn w:val="Normal"/>
    <w:next w:val="Normal"/>
    <w:autoRedefine/>
    <w:semiHidden/>
    <w:rsid w:val="00f57628"/>
    <w:pPr>
      <w:ind w:left="1960" w:hanging="0"/>
    </w:pPr>
    <w:rPr>
      <w:rFonts w:ascii="Calibri" w:hAnsi="Calibri" w:cs="Calibri" w:asciiTheme="minorHAnsi" w:cstheme="minorHAnsi" w:hAnsiTheme="minorHAnsi"/>
      <w:sz w:val="20"/>
      <w:szCs w:val="20"/>
    </w:rPr>
  </w:style>
  <w:style w:type="paragraph" w:styleId="TOC5">
    <w:name w:val="TOC 5"/>
    <w:basedOn w:val="Normal"/>
    <w:next w:val="Normal"/>
    <w:autoRedefine/>
    <w:semiHidden/>
    <w:rsid w:val="00f57628"/>
    <w:pPr>
      <w:ind w:left="840" w:hanging="0"/>
    </w:pPr>
    <w:rPr>
      <w:rFonts w:ascii="Calibri" w:hAnsi="Calibri" w:cs="Calibri" w:asciiTheme="minorHAnsi" w:cstheme="minorHAnsi" w:hAnsiTheme="minorHAnsi"/>
      <w:sz w:val="20"/>
      <w:szCs w:val="20"/>
    </w:rPr>
  </w:style>
  <w:style w:type="paragraph" w:styleId="TOC4">
    <w:name w:val="TOC 4"/>
    <w:basedOn w:val="Normal"/>
    <w:next w:val="Normal"/>
    <w:autoRedefine/>
    <w:uiPriority w:val="39"/>
    <w:rsid w:val="00c01756"/>
    <w:pPr>
      <w:ind w:left="560" w:hanging="0"/>
    </w:pPr>
    <w:rPr>
      <w:rFonts w:cs="Calibri" w:cstheme="minorHAnsi"/>
      <w:sz w:val="20"/>
      <w:szCs w:val="20"/>
    </w:rPr>
  </w:style>
  <w:style w:type="paragraph" w:styleId="25" w:customStyle="1">
    <w:name w:val="Раздел положения 2"/>
    <w:basedOn w:val="Normal"/>
    <w:qFormat/>
    <w:rsid w:val="002c1e0e"/>
    <w:pPr>
      <w:pageBreakBefore/>
      <w:jc w:val="both"/>
      <w:outlineLvl w:val="0"/>
    </w:pPr>
    <w:rPr>
      <w:b/>
    </w:rPr>
  </w:style>
  <w:style w:type="paragraph" w:styleId="Style25" w:customStyle="1">
    <w:name w:val="Знак Знак Знак Знак Знак Знак Знак Знак Знак"/>
    <w:basedOn w:val="Normal"/>
    <w:qFormat/>
    <w:rsid w:val="00d22f6d"/>
    <w:pPr>
      <w:spacing w:lineRule="exact" w:line="240" w:before="0" w:after="160"/>
      <w:jc w:val="both"/>
    </w:pPr>
    <w:rPr>
      <w:rFonts w:ascii="Verdana" w:hAnsi="Verdana" w:cs="Verdana"/>
      <w:sz w:val="22"/>
      <w:szCs w:val="22"/>
      <w:lang w:val="en-US" w:eastAsia="en-US"/>
    </w:rPr>
  </w:style>
  <w:style w:type="paragraph" w:styleId="NoSpacing">
    <w:name w:val="No Spacing"/>
    <w:basedOn w:val="Normal"/>
    <w:uiPriority w:val="1"/>
    <w:qFormat/>
    <w:rsid w:val="00d22f6d"/>
    <w:pPr>
      <w:spacing w:lineRule="auto" w:line="360"/>
    </w:pPr>
    <w:rPr>
      <w:rFonts w:eastAsia="Calibri"/>
      <w:sz w:val="24"/>
      <w:szCs w:val="24"/>
    </w:rPr>
  </w:style>
  <w:style w:type="paragraph" w:styleId="Caption11" w:customStyle="1">
    <w:name w:val="caption11"/>
    <w:basedOn w:val="Normal"/>
    <w:next w:val="Normal"/>
    <w:uiPriority w:val="35"/>
    <w:qFormat/>
    <w:rsid w:val="00d22f6d"/>
    <w:pPr/>
    <w:rPr>
      <w:rFonts w:eastAsia="Calibri"/>
      <w:b/>
      <w:bCs/>
      <w:color w:val="4F81BD"/>
      <w:sz w:val="18"/>
      <w:szCs w:val="18"/>
    </w:rPr>
  </w:style>
  <w:style w:type="paragraph" w:styleId="Subtitle">
    <w:name w:val="Subtitle"/>
    <w:basedOn w:val="Normal"/>
    <w:next w:val="Normal"/>
    <w:link w:val="Style2"/>
    <w:uiPriority w:val="11"/>
    <w:qFormat/>
    <w:rsid w:val="00d22f6d"/>
    <w:pPr>
      <w:numPr>
        <w:ilvl w:val="1"/>
      </w:numPr>
      <w:ind w:left="1066" w:firstLine="709"/>
    </w:pPr>
    <w:rPr>
      <w:rFonts w:ascii="Cambria" w:hAnsi="Cambria"/>
      <w:i/>
      <w:iCs/>
      <w:color w:val="4F81BD"/>
      <w:spacing w:val="15"/>
      <w:sz w:val="24"/>
      <w:szCs w:val="24"/>
      <w:lang w:val="x-none" w:eastAsia="x-none"/>
    </w:rPr>
  </w:style>
  <w:style w:type="paragraph" w:styleId="ListParagraph">
    <w:name w:val="List Paragraph"/>
    <w:basedOn w:val="Normal"/>
    <w:link w:val="Style7"/>
    <w:qFormat/>
    <w:rsid w:val="00d22f6d"/>
    <w:pPr>
      <w:spacing w:before="0" w:after="0"/>
      <w:ind w:left="720" w:hanging="0"/>
      <w:contextualSpacing/>
    </w:pPr>
    <w:rPr>
      <w:rFonts w:eastAsia="Calibri"/>
      <w:sz w:val="24"/>
      <w:szCs w:val="24"/>
    </w:rPr>
  </w:style>
  <w:style w:type="paragraph" w:styleId="Quote">
    <w:name w:val="Quote"/>
    <w:basedOn w:val="Normal"/>
    <w:next w:val="Normal"/>
    <w:link w:val="21"/>
    <w:uiPriority w:val="29"/>
    <w:qFormat/>
    <w:rsid w:val="00d22f6d"/>
    <w:pPr/>
    <w:rPr>
      <w:rFonts w:ascii="Calibri" w:hAnsi="Calibri" w:eastAsia="Calibri"/>
      <w:i/>
      <w:iCs/>
      <w:color w:val="000000"/>
      <w:sz w:val="20"/>
      <w:szCs w:val="20"/>
      <w:lang w:val="x-none" w:eastAsia="x-none"/>
    </w:rPr>
  </w:style>
  <w:style w:type="paragraph" w:styleId="IntenseQuote">
    <w:name w:val="Intense Quote"/>
    <w:basedOn w:val="Normal"/>
    <w:next w:val="Normal"/>
    <w:link w:val="Style3"/>
    <w:uiPriority w:val="30"/>
    <w:qFormat/>
    <w:rsid w:val="00d22f6d"/>
    <w:pPr>
      <w:pBdr>
        <w:bottom w:val="single" w:sz="4" w:space="4" w:color="4F81BD"/>
      </w:pBdr>
      <w:spacing w:before="200" w:after="280"/>
      <w:ind w:left="936" w:right="936" w:hanging="0"/>
    </w:pPr>
    <w:rPr>
      <w:rFonts w:ascii="Calibri" w:hAnsi="Calibri" w:eastAsia="Calibri"/>
      <w:b/>
      <w:bCs/>
      <w:i/>
      <w:iCs/>
      <w:color w:val="4F81BD"/>
      <w:sz w:val="20"/>
      <w:szCs w:val="20"/>
      <w:lang w:val="x-none" w:eastAsia="x-none"/>
    </w:rPr>
  </w:style>
  <w:style w:type="paragraph" w:styleId="IndexHeading">
    <w:name w:val="Index Heading"/>
    <w:basedOn w:val="Style16"/>
    <w:pPr/>
    <w:rPr/>
  </w:style>
  <w:style w:type="paragraph" w:styleId="TOCHeading">
    <w:name w:val="TOC Heading"/>
    <w:basedOn w:val="Heading1"/>
    <w:next w:val="Normal"/>
    <w:uiPriority w:val="39"/>
    <w:qFormat/>
    <w:rsid w:val="00d22f6d"/>
    <w:pPr>
      <w:keepLines/>
      <w:spacing w:before="480" w:after="60"/>
      <w:outlineLvl w:val="9"/>
    </w:pPr>
    <w:rPr>
      <w:rFonts w:ascii="Cambria" w:hAnsi="Cambria"/>
      <w:bCs/>
      <w:color w:val="365F91"/>
    </w:rPr>
  </w:style>
  <w:style w:type="paragraph" w:styleId="E-mailSignature">
    <w:name w:val="E-mail Signature"/>
    <w:basedOn w:val="Normal"/>
    <w:link w:val="Style4"/>
    <w:uiPriority w:val="99"/>
    <w:unhideWhenUsed/>
    <w:qFormat/>
    <w:rsid w:val="00d22f6d"/>
    <w:pPr/>
    <w:rPr>
      <w:rFonts w:eastAsia="Calibri"/>
      <w:sz w:val="24"/>
      <w:szCs w:val="24"/>
      <w:lang w:val="x-none" w:eastAsia="x-none"/>
    </w:rPr>
  </w:style>
  <w:style w:type="paragraph" w:styleId="Style26" w:customStyle="1">
    <w:name w:val="Знак"/>
    <w:basedOn w:val="Normal"/>
    <w:qFormat/>
    <w:rsid w:val="00d22f6d"/>
    <w:pPr>
      <w:spacing w:lineRule="exact" w:line="240" w:before="0" w:after="160"/>
    </w:pPr>
    <w:rPr>
      <w:rFonts w:ascii="Verdana" w:hAnsi="Verdana" w:cs="Verdana"/>
      <w:sz w:val="20"/>
      <w:szCs w:val="20"/>
      <w:lang w:val="en-US" w:eastAsia="en-US"/>
    </w:rPr>
  </w:style>
  <w:style w:type="paragraph" w:styleId="34" w:customStyle="1">
    <w:name w:val="Нумерованный список ур3"/>
    <w:basedOn w:val="Normal"/>
    <w:qFormat/>
    <w:rsid w:val="00d22f6d"/>
    <w:pPr>
      <w:numPr>
        <w:ilvl w:val="2"/>
        <w:numId w:val="2"/>
      </w:numPr>
      <w:jc w:val="both"/>
    </w:pPr>
    <w:rPr>
      <w:rFonts w:ascii="Garamond" w:hAnsi="Garamond"/>
      <w:sz w:val="24"/>
      <w:szCs w:val="20"/>
    </w:rPr>
  </w:style>
  <w:style w:type="paragraph" w:styleId="41" w:customStyle="1">
    <w:name w:val="Маркированный список 41"/>
    <w:basedOn w:val="Normal"/>
    <w:qFormat/>
    <w:rsid w:val="00d22f6d"/>
    <w:pPr>
      <w:numPr>
        <w:ilvl w:val="0"/>
        <w:numId w:val="2"/>
      </w:numPr>
      <w:spacing w:before="120" w:after="0"/>
      <w:jc w:val="both"/>
    </w:pPr>
    <w:rPr>
      <w:rFonts w:ascii="Garamond" w:hAnsi="Garamond"/>
      <w:sz w:val="24"/>
      <w:szCs w:val="20"/>
    </w:rPr>
  </w:style>
  <w:style w:type="paragraph" w:styleId="26" w:customStyle="1">
    <w:name w:val="Нумерованный список ур2"/>
    <w:basedOn w:val="Normal"/>
    <w:qFormat/>
    <w:rsid w:val="00d22f6d"/>
    <w:pPr>
      <w:numPr>
        <w:ilvl w:val="1"/>
        <w:numId w:val="2"/>
      </w:numPr>
      <w:spacing w:before="120" w:after="0"/>
      <w:jc w:val="both"/>
    </w:pPr>
    <w:rPr>
      <w:rFonts w:ascii="Garamond" w:hAnsi="Garamond"/>
      <w:sz w:val="24"/>
      <w:szCs w:val="20"/>
    </w:rPr>
  </w:style>
  <w:style w:type="paragraph" w:styleId="Revision">
    <w:name w:val="Revision"/>
    <w:uiPriority w:val="99"/>
    <w:semiHidden/>
    <w:qFormat/>
    <w:rsid w:val="00d22f6d"/>
    <w:pPr>
      <w:widowControl/>
      <w:suppressAutoHyphens w:val="true"/>
      <w:bidi w:val="0"/>
      <w:spacing w:before="0" w:after="0"/>
      <w:jc w:val="left"/>
    </w:pPr>
    <w:rPr>
      <w:rFonts w:ascii="Times New Roman" w:hAnsi="Times New Roman" w:eastAsia="Calibri" w:cs="Times New Roman"/>
      <w:color w:val="auto"/>
      <w:kern w:val="0"/>
      <w:sz w:val="24"/>
      <w:szCs w:val="24"/>
      <w:lang w:val="ru-RU" w:eastAsia="ru-RU" w:bidi="ar-SA"/>
    </w:rPr>
  </w:style>
  <w:style w:type="paragraph" w:styleId="ConsPlusNormal" w:customStyle="1">
    <w:name w:val="ConsPlusNormal"/>
    <w:qFormat/>
    <w:rsid w:val="00d22f6d"/>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35" w:customStyle="1">
    <w:name w:val="Знак Знак3 Знак Знак"/>
    <w:basedOn w:val="Normal"/>
    <w:qFormat/>
    <w:rsid w:val="00d22f6d"/>
    <w:pPr>
      <w:spacing w:lineRule="exact" w:line="240" w:before="0" w:after="160"/>
      <w:jc w:val="both"/>
    </w:pPr>
    <w:rPr>
      <w:rFonts w:ascii="Verdana" w:hAnsi="Verdana" w:cs="Verdana"/>
      <w:sz w:val="22"/>
      <w:szCs w:val="22"/>
      <w:lang w:val="en-US" w:eastAsia="en-US"/>
    </w:rPr>
  </w:style>
  <w:style w:type="paragraph" w:styleId="Style27" w:customStyle="1">
    <w:name w:val="Пункт"/>
    <w:basedOn w:val="Normal"/>
    <w:qFormat/>
    <w:rsid w:val="00d22f6d"/>
    <w:pPr>
      <w:widowControl w:val="false"/>
      <w:tabs>
        <w:tab w:val="clear" w:pos="708"/>
        <w:tab w:val="left" w:pos="1134" w:leader="none"/>
      </w:tabs>
      <w:spacing w:lineRule="auto" w:line="360" w:before="120" w:after="0"/>
      <w:ind w:left="1134" w:right="800" w:hanging="1134"/>
      <w:jc w:val="both"/>
    </w:pPr>
    <w:rPr>
      <w:rFonts w:ascii="Arial" w:hAnsi="Arial"/>
      <w:b/>
      <w:i/>
      <w:szCs w:val="20"/>
    </w:rPr>
  </w:style>
  <w:style w:type="paragraph" w:styleId="17" w:customStyle="1">
    <w:name w:val="Абзац списка1"/>
    <w:basedOn w:val="Normal"/>
    <w:qFormat/>
    <w:rsid w:val="00d22f6d"/>
    <w:pPr>
      <w:spacing w:lineRule="auto" w:line="276" w:before="0" w:after="200"/>
      <w:ind w:left="720" w:hanging="0"/>
      <w:contextualSpacing/>
    </w:pPr>
    <w:rPr>
      <w:rFonts w:ascii="Calibri" w:hAnsi="Calibri"/>
      <w:sz w:val="22"/>
      <w:szCs w:val="22"/>
      <w:lang w:eastAsia="en-US"/>
    </w:rPr>
  </w:style>
  <w:style w:type="paragraph" w:styleId="Style28" w:customStyle="1">
    <w:name w:val="Таблица"/>
    <w:basedOn w:val="Normal"/>
    <w:qFormat/>
    <w:rsid w:val="0041356c"/>
    <w:pPr>
      <w:keepNext w:val="true"/>
      <w:spacing w:before="60" w:after="60"/>
      <w:jc w:val="center"/>
    </w:pPr>
    <w:rPr>
      <w:rFonts w:eastAsia="Calibri"/>
      <w:b/>
      <w:sz w:val="24"/>
      <w:szCs w:val="24"/>
      <w:lang w:val="x-none" w:eastAsia="x-none"/>
    </w:rPr>
  </w:style>
  <w:style w:type="paragraph" w:styleId="Style29" w:customStyle="1">
    <w:name w:val="Таблица шапка"/>
    <w:basedOn w:val="Normal"/>
    <w:qFormat/>
    <w:rsid w:val="00f64089"/>
    <w:pPr>
      <w:keepNext w:val="true"/>
      <w:spacing w:before="40" w:after="40"/>
      <w:ind w:left="57" w:right="57" w:hanging="0"/>
    </w:pPr>
    <w:rPr>
      <w:sz w:val="22"/>
      <w:szCs w:val="26"/>
    </w:rPr>
  </w:style>
  <w:style w:type="paragraph" w:styleId="Style30" w:customStyle="1">
    <w:name w:val="Подподпункт"/>
    <w:basedOn w:val="Style22"/>
    <w:link w:val="Style9"/>
    <w:qFormat/>
    <w:rsid w:val="0025139e"/>
    <w:pPr>
      <w:tabs>
        <w:tab w:val="clear" w:pos="1134"/>
        <w:tab w:val="left" w:pos="5104" w:leader="none"/>
      </w:tabs>
      <w:snapToGrid w:val="true"/>
      <w:spacing w:lineRule="auto" w:line="240" w:before="120" w:after="0"/>
      <w:ind w:left="5104" w:hanging="567"/>
    </w:pPr>
    <w:rPr>
      <w:sz w:val="26"/>
      <w:szCs w:val="26"/>
      <w:lang w:val="ru-RU" w:eastAsia="ru-RU"/>
    </w:rPr>
  </w:style>
  <w:style w:type="paragraph" w:styleId="Style31" w:customStyle="1">
    <w:name w:val="УРОВЕНЬ_(а)"/>
    <w:basedOn w:val="ListParagraph"/>
    <w:qFormat/>
    <w:rsid w:val="00b56f46"/>
    <w:pPr>
      <w:numPr>
        <w:ilvl w:val="3"/>
        <w:numId w:val="4"/>
      </w:numPr>
      <w:spacing w:lineRule="exact" w:line="360" w:before="120" w:after="0"/>
      <w:contextualSpacing w:val="false"/>
      <w:jc w:val="both"/>
      <w:outlineLvl w:val="3"/>
    </w:pPr>
    <w:rPr>
      <w:sz w:val="26"/>
      <w:szCs w:val="28"/>
      <w:lang w:eastAsia="en-US"/>
    </w:rPr>
  </w:style>
  <w:style w:type="paragraph" w:styleId="-" w:customStyle="1">
    <w:name w:val="УРОВЕНЬ_-"/>
    <w:basedOn w:val="ListParagraph"/>
    <w:qFormat/>
    <w:rsid w:val="00b56f46"/>
    <w:pPr>
      <w:numPr>
        <w:ilvl w:val="4"/>
        <w:numId w:val="4"/>
      </w:numPr>
      <w:spacing w:lineRule="exact" w:line="360" w:before="120" w:after="0"/>
      <w:contextualSpacing w:val="false"/>
      <w:jc w:val="both"/>
      <w:outlineLvl w:val="4"/>
    </w:pPr>
    <w:rPr>
      <w:sz w:val="26"/>
      <w:szCs w:val="28"/>
      <w:lang w:eastAsia="en-US"/>
    </w:rPr>
  </w:style>
  <w:style w:type="paragraph" w:styleId="27" w:customStyle="1">
    <w:name w:val="УРОВЕНЬ_Абзац_тип2"/>
    <w:basedOn w:val="ListParagraph"/>
    <w:qFormat/>
    <w:rsid w:val="00b56f46"/>
    <w:pPr>
      <w:numPr>
        <w:ilvl w:val="6"/>
        <w:numId w:val="4"/>
      </w:numPr>
      <w:spacing w:lineRule="exact" w:line="360" w:before="120" w:after="0"/>
      <w:contextualSpacing w:val="false"/>
      <w:jc w:val="both"/>
    </w:pPr>
    <w:rPr>
      <w:sz w:val="26"/>
      <w:szCs w:val="28"/>
      <w:lang w:eastAsia="en-US"/>
    </w:rPr>
  </w:style>
  <w:style w:type="paragraph" w:styleId="36" w:customStyle="1">
    <w:name w:val="УРОВЕНЬ_Абзац_тип3"/>
    <w:basedOn w:val="ListParagraph"/>
    <w:link w:val="31"/>
    <w:qFormat/>
    <w:rsid w:val="00b56f46"/>
    <w:pPr>
      <w:numPr>
        <w:ilvl w:val="7"/>
        <w:numId w:val="4"/>
      </w:numPr>
      <w:spacing w:lineRule="exact" w:line="360" w:before="120" w:after="0"/>
      <w:contextualSpacing w:val="false"/>
      <w:jc w:val="both"/>
    </w:pPr>
    <w:rPr>
      <w:sz w:val="26"/>
      <w:szCs w:val="28"/>
      <w:lang w:eastAsia="en-US"/>
    </w:rPr>
  </w:style>
  <w:style w:type="paragraph" w:styleId="Style32" w:customStyle="1">
    <w:name w:val="УРОВЕНЬ_Подпись"/>
    <w:basedOn w:val="ListParagraph"/>
    <w:qFormat/>
    <w:rsid w:val="00b56f46"/>
    <w:pPr>
      <w:keepNext w:val="true"/>
      <w:numPr>
        <w:ilvl w:val="5"/>
        <w:numId w:val="4"/>
      </w:numPr>
      <w:spacing w:lineRule="exact" w:line="360" w:before="120" w:after="120"/>
      <w:contextualSpacing w:val="false"/>
      <w:jc w:val="right"/>
      <w:outlineLvl w:val="3"/>
    </w:pPr>
    <w:rPr>
      <w:sz w:val="26"/>
      <w:szCs w:val="28"/>
      <w:lang w:eastAsia="en-US"/>
    </w:rPr>
  </w:style>
  <w:style w:type="paragraph" w:styleId="18" w:customStyle="1">
    <w:name w:val="Стиль Заголовок 1 + по ширине"/>
    <w:basedOn w:val="Heading1"/>
    <w:qFormat/>
    <w:rsid w:val="005773b2"/>
    <w:pPr>
      <w:keepLines/>
      <w:numPr>
        <w:ilvl w:val="0"/>
        <w:numId w:val="0"/>
      </w:numPr>
      <w:tabs>
        <w:tab w:val="clear" w:pos="708"/>
        <w:tab w:val="left" w:pos="567" w:leader="none"/>
      </w:tabs>
      <w:spacing w:before="480" w:after="240"/>
      <w:ind w:left="567" w:hanging="567"/>
      <w:jc w:val="both"/>
    </w:pPr>
    <w:rPr>
      <w:rFonts w:ascii="Arial" w:hAnsi="Arial" w:eastAsia="Times New Roman"/>
      <w:bCs/>
      <w:kern w:val="2"/>
      <w:sz w:val="40"/>
      <w:szCs w:val="20"/>
      <w:lang w:val="ru-RU" w:eastAsia="ru-RU"/>
    </w:rPr>
  </w:style>
  <w:style w:type="paragraph" w:styleId="EndnoteText">
    <w:name w:val="Endnote Text"/>
    <w:basedOn w:val="Normal"/>
    <w:link w:val="Style12"/>
    <w:rsid w:val="003879d4"/>
    <w:pPr/>
    <w:rPr>
      <w:sz w:val="20"/>
      <w:szCs w:val="20"/>
    </w:rPr>
  </w:style>
  <w:style w:type="paragraph" w:styleId="28" w:customStyle="1">
    <w:name w:val="Заголовок 2 КВВ"/>
    <w:basedOn w:val="Normal"/>
    <w:qFormat/>
    <w:rsid w:val="00cb35e8"/>
    <w:pPr>
      <w:keepNext w:val="true"/>
      <w:numPr>
        <w:ilvl w:val="0"/>
        <w:numId w:val="5"/>
      </w:numPr>
      <w:spacing w:before="120" w:after="120"/>
      <w:jc w:val="both"/>
      <w:outlineLvl w:val="0"/>
    </w:pPr>
    <w:rPr>
      <w:b/>
      <w:kern w:val="2"/>
      <w:sz w:val="24"/>
      <w:szCs w:val="20"/>
      <w:lang w:eastAsia="x-none"/>
    </w:rPr>
  </w:style>
  <w:style w:type="paragraph" w:styleId="Style33" w:customStyle="1">
    <w:name w:val="Таблица текст"/>
    <w:basedOn w:val="Normal"/>
    <w:qFormat/>
    <w:rsid w:val="00343e95"/>
    <w:pPr>
      <w:spacing w:before="40" w:after="40"/>
      <w:ind w:left="57" w:right="57" w:hanging="0"/>
    </w:pPr>
    <w:rPr>
      <w:sz w:val="24"/>
      <w:szCs w:val="26"/>
    </w:rPr>
  </w:style>
  <w:style w:type="paragraph" w:styleId="NormalWeb">
    <w:name w:val="Normal (Web)"/>
    <w:basedOn w:val="Normal"/>
    <w:uiPriority w:val="99"/>
    <w:unhideWhenUsed/>
    <w:qFormat/>
    <w:rsid w:val="00265d9f"/>
    <w:pPr>
      <w:spacing w:beforeAutospacing="1" w:afterAutospacing="1"/>
    </w:pPr>
    <w:rPr>
      <w:sz w:val="24"/>
      <w:szCs w:val="24"/>
    </w:rPr>
  </w:style>
  <w:style w:type="paragraph" w:styleId="19" w:customStyle="1">
    <w:name w:val="УРОВЕНЬ_1."/>
    <w:basedOn w:val="ListParagraph"/>
    <w:link w:val="12"/>
    <w:qFormat/>
    <w:rsid w:val="004a17ae"/>
    <w:pPr>
      <w:keepNext w:val="true"/>
      <w:keepLines/>
      <w:spacing w:lineRule="auto" w:line="276" w:before="240" w:after="120"/>
      <w:ind w:left="0" w:hanging="0"/>
      <w:contextualSpacing w:val="false"/>
      <w:jc w:val="both"/>
      <w:outlineLvl w:val="0"/>
    </w:pPr>
    <w:rPr>
      <w:caps/>
      <w:sz w:val="28"/>
      <w:szCs w:val="28"/>
      <w:lang w:eastAsia="en-US"/>
    </w:rPr>
  </w:style>
  <w:style w:type="paragraph" w:styleId="TOC6">
    <w:name w:val="TOC 6"/>
    <w:basedOn w:val="Normal"/>
    <w:next w:val="Normal"/>
    <w:autoRedefine/>
    <w:unhideWhenUsed/>
    <w:rsid w:val="00d849aa"/>
    <w:pPr>
      <w:ind w:left="1120" w:hanging="0"/>
    </w:pPr>
    <w:rPr>
      <w:rFonts w:ascii="Calibri" w:hAnsi="Calibri" w:cs="Calibri" w:asciiTheme="minorHAnsi" w:cstheme="minorHAnsi" w:hAnsiTheme="minorHAnsi"/>
      <w:sz w:val="20"/>
      <w:szCs w:val="20"/>
    </w:rPr>
  </w:style>
  <w:style w:type="paragraph" w:styleId="TOC7">
    <w:name w:val="TOC 7"/>
    <w:basedOn w:val="Normal"/>
    <w:next w:val="Normal"/>
    <w:autoRedefine/>
    <w:unhideWhenUsed/>
    <w:rsid w:val="00d849aa"/>
    <w:pPr>
      <w:ind w:left="1400" w:hanging="0"/>
    </w:pPr>
    <w:rPr>
      <w:rFonts w:ascii="Calibri" w:hAnsi="Calibri" w:cs="Calibri" w:asciiTheme="minorHAnsi" w:cstheme="minorHAnsi" w:hAnsiTheme="minorHAnsi"/>
      <w:sz w:val="20"/>
      <w:szCs w:val="20"/>
    </w:rPr>
  </w:style>
  <w:style w:type="paragraph" w:styleId="TOC8">
    <w:name w:val="TOC 8"/>
    <w:basedOn w:val="Normal"/>
    <w:next w:val="Normal"/>
    <w:autoRedefine/>
    <w:unhideWhenUsed/>
    <w:rsid w:val="00d849aa"/>
    <w:pPr>
      <w:ind w:left="1680" w:hanging="0"/>
    </w:pPr>
    <w:rPr>
      <w:rFonts w:ascii="Calibri" w:hAnsi="Calibri" w:cs="Calibri" w:asciiTheme="minorHAnsi" w:cstheme="minorHAnsi" w:hAnsiTheme="minorHAnsi"/>
      <w:sz w:val="20"/>
      <w:szCs w:val="20"/>
    </w:rPr>
  </w:style>
  <w:style w:type="paragraph" w:styleId="Style34" w:customStyle="1">
    <w:name w:val="Содержимое врезки"/>
    <w:basedOn w:val="Normal"/>
    <w:qFormat/>
    <w:pPr/>
    <w:rPr/>
  </w:style>
  <w:style w:type="paragraph" w:styleId="311" w:customStyle="1">
    <w:name w:val="Список 31"/>
    <w:basedOn w:val="Normal"/>
    <w:qFormat/>
    <w:rsid w:val="003a25fb"/>
    <w:pPr>
      <w:tabs>
        <w:tab w:val="clear" w:pos="708"/>
        <w:tab w:val="left" w:pos="0" w:leader="none"/>
      </w:tabs>
      <w:spacing w:before="120" w:after="0"/>
      <w:ind w:left="-207" w:hanging="360"/>
      <w:jc w:val="both"/>
    </w:pPr>
    <w:rPr>
      <w:rFonts w:ascii="Garamond" w:hAnsi="Garamond"/>
      <w:sz w:val="24"/>
      <w:szCs w:val="20"/>
    </w:rPr>
  </w:style>
  <w:style w:type="paragraph" w:styleId="Style35">
    <w:name w:val="Содержимое таблицы"/>
    <w:basedOn w:val="Normal"/>
    <w:qFormat/>
    <w:pPr>
      <w:widowControl w:val="false"/>
      <w:suppressLineNumbers/>
    </w:pPr>
    <w:rPr/>
  </w:style>
  <w:style w:type="paragraph" w:styleId="Style36">
    <w:name w:val="Заголовок таблицы"/>
    <w:basedOn w:val="Style35"/>
    <w:qFormat/>
    <w:pPr>
      <w:suppressLineNumbers/>
      <w:jc w:val="center"/>
    </w:pPr>
    <w:rPr>
      <w:b/>
      <w:bCs/>
    </w:rPr>
  </w:style>
  <w:style w:type="numbering" w:styleId="NoList" w:default="1">
    <w:name w:val="No List"/>
    <w:uiPriority w:val="99"/>
    <w:semiHidden/>
    <w:unhideWhenUsed/>
    <w:qFormat/>
  </w:style>
  <w:style w:type="numbering" w:styleId="110" w:customStyle="1">
    <w:name w:val="Стиль1"/>
    <w:uiPriority w:val="99"/>
    <w:qFormat/>
    <w:rsid w:val="00f001e4"/>
  </w:style>
  <w:style w:type="numbering" w:styleId="29" w:customStyle="1">
    <w:name w:val="Стиль2"/>
    <w:uiPriority w:val="99"/>
    <w:qFormat/>
    <w:rsid w:val="006629c9"/>
  </w:style>
  <w:style w:type="table" w:default="1" w:styleId="a5">
    <w:name w:val="Normal Table"/>
    <w:uiPriority w:val="99"/>
    <w:semiHidden/>
    <w:unhideWhenUsed/>
    <w:tblPr>
      <w:tblCellMar>
        <w:top w:w="0" w:type="dxa"/>
        <w:left w:w="108" w:type="dxa"/>
        <w:bottom w:w="0" w:type="dxa"/>
        <w:right w:w="108" w:type="dxa"/>
      </w:tblCellMar>
    </w:tblPr>
  </w:style>
  <w:style w:type="table" w:styleId="affff5">
    <w:name w:val="Table Grid"/>
    <w:basedOn w:val="a5"/>
    <w:uiPriority w:val="39"/>
    <w:rsid w:val="0076353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c">
    <w:name w:val="Сетка таблицы1"/>
    <w:basedOn w:val="a5"/>
    <w:uiPriority w:val="39"/>
    <w:rsid w:val="00214b9f"/>
    <w:rPr>
      <w:rFonts w:asciiTheme="minorHAnsi" w:hAnsiTheme="minorHAnsi" w:eastAsiaTheme="minorHAnsi" w:cstheme="minorBidi"/>
      <w:lang w:eastAsia="en-US"/>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header" Target="header5.xml"/><Relationship Id="rId7" Type="http://schemas.openxmlformats.org/officeDocument/2006/relationships/header" Target="header6.xml"/><Relationship Id="rId8" Type="http://schemas.openxmlformats.org/officeDocument/2006/relationships/header" Target="header7.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FF128-AB05-4F1D-8A24-FA26177D0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6159</TotalTime>
  <Application>AlterOffice/3.4.0.9$Linux_X86_64 LibreOffice_project/b8daf9e823b1a5463a2f48435ddc2e8696e7d4fc</Application>
  <AppVersion>15.0000</AppVersion>
  <Pages>16</Pages>
  <Words>2540</Words>
  <Characters>17864</Characters>
  <CharactersWithSpaces>19922</CharactersWithSpaces>
  <Paragraphs>340</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2025-08-19T04:22:00Z</dcterms:created>
  <dc:creator>Быстров Олег Геннадьевич</dc:creator>
  <dc:description/>
  <dc:language>ru-RU</dc:language>
  <cp:lastModifiedBy/>
  <cp:lastPrinted>2006-07-26T14:04:00Z</cp:lastPrinted>
  <dcterms:modified xsi:type="dcterms:W3CDTF">2026-06-29T14:11:54Z</dcterms:modified>
  <cp:revision>12</cp:revision>
  <dc:subject/>
  <dc:title>Российское открытое акционерное общество энергетики и электрификации</dc:title>
</cp:coreProperties>
</file>

<file path=docProps/custom.xml><?xml version="1.0" encoding="utf-8"?>
<Properties xmlns="http://schemas.openxmlformats.org/officeDocument/2006/custom-properties" xmlns:vt="http://schemas.openxmlformats.org/officeDocument/2006/docPropsVTypes"/>
</file>